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544B42B"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CB2A70">
        <w:rPr>
          <w:rFonts w:cs="Arial"/>
          <w:b/>
          <w:noProof/>
          <w:sz w:val="24"/>
          <w:szCs w:val="24"/>
        </w:rPr>
        <w:t>7498</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3B787" w:rsidR="001E41F3" w:rsidRPr="00410371" w:rsidRDefault="0040565D" w:rsidP="0040565D">
            <w:pPr>
              <w:pStyle w:val="CRCoverPage"/>
              <w:spacing w:after="0"/>
              <w:jc w:val="center"/>
              <w:rPr>
                <w:b/>
                <w:noProof/>
                <w:sz w:val="28"/>
              </w:rPr>
            </w:pPr>
            <w:r w:rsidRPr="00A6379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0EB0A" w:rsidR="001E41F3" w:rsidRPr="00410371" w:rsidRDefault="00CB2A70" w:rsidP="00547111">
            <w:pPr>
              <w:pStyle w:val="CRCoverPage"/>
              <w:spacing w:after="0"/>
              <w:rPr>
                <w:noProof/>
              </w:rPr>
            </w:pPr>
            <w:r w:rsidRPr="00CB2A70">
              <w:rPr>
                <w:b/>
                <w:noProof/>
                <w:sz w:val="28"/>
              </w:rPr>
              <w:t>5780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5D5E5" w:rsidR="001E41F3" w:rsidRPr="00A63797" w:rsidRDefault="001E41F3" w:rsidP="0040565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8EAC" w:rsidR="001E41F3" w:rsidRPr="00410371" w:rsidRDefault="00A63797">
            <w:pPr>
              <w:pStyle w:val="CRCoverPage"/>
              <w:spacing w:after="0"/>
              <w:jc w:val="center"/>
              <w:rPr>
                <w:noProof/>
                <w:sz w:val="28"/>
              </w:rPr>
            </w:pPr>
            <w:r w:rsidRPr="00A63797">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5C4C7" w:rsidR="001E41F3" w:rsidRDefault="00A85EF0">
            <w:pPr>
              <w:pStyle w:val="CRCoverPage"/>
              <w:spacing w:after="0"/>
              <w:ind w:left="100"/>
              <w:rPr>
                <w:noProof/>
              </w:rPr>
            </w:pPr>
            <w:r w:rsidRPr="00A85EF0">
              <w:t>Partial network slice clause number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5BAB" w:rsidR="001E41F3" w:rsidRDefault="0040565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1807A" w:rsidR="001E41F3" w:rsidRDefault="00A63797"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4FE05" w14:textId="4C12FEEB" w:rsidR="001E41F3" w:rsidRDefault="00A63797" w:rsidP="00A63797">
            <w:pPr>
              <w:pStyle w:val="CRCoverPage"/>
              <w:spacing w:after="0"/>
              <w:rPr>
                <w:noProof/>
              </w:rPr>
            </w:pPr>
            <w:r>
              <w:rPr>
                <w:noProof/>
              </w:rPr>
              <w:t>Partial network slice clause referred at two places are not updated</w:t>
            </w:r>
          </w:p>
          <w:p w14:paraId="708AA7DE" w14:textId="603B0E00" w:rsidR="00A63797" w:rsidRDefault="00A63797" w:rsidP="00A63797">
            <w:pPr>
              <w:rPr>
                <w:noProof/>
              </w:rPr>
            </w:pPr>
            <w:r w:rsidRPr="00A63797">
              <w:rPr>
                <w:i/>
              </w:rPr>
              <w:t>If the UE has indicated the support for p</w:t>
            </w:r>
            <w:r w:rsidRPr="00A63797">
              <w:rPr>
                <w:i/>
                <w:lang w:eastAsia="zh-CN"/>
              </w:rPr>
              <w:t xml:space="preserve">artial network slice </w:t>
            </w:r>
            <w:r w:rsidRPr="00A63797">
              <w:rPr>
                <w:i/>
              </w:rPr>
              <w:t>and the AMF determines one or more S-NSSAI(s) in the requested NSSAI are to be included in the partially rejected NSSAI</w:t>
            </w:r>
            <w:r w:rsidRPr="00A63797">
              <w:rPr>
                <w:rFonts w:eastAsia="Malgun Gothic"/>
                <w:i/>
              </w:rPr>
              <w:t xml:space="preserve"> as specified in clause 4.6.2</w:t>
            </w:r>
            <w:r w:rsidRPr="00A63797">
              <w:rPr>
                <w:rFonts w:eastAsia="Malgun Gothic"/>
                <w:i/>
                <w:highlight w:val="yellow"/>
              </w:rPr>
              <w:t>.x</w:t>
            </w:r>
            <w:r w:rsidRPr="00A63797">
              <w:rPr>
                <w:i/>
              </w:rPr>
              <w:t xml:space="preserve">, the AMF shall include the Partially </w:t>
            </w:r>
            <w:r w:rsidRPr="00A63797">
              <w:rPr>
                <w:rFonts w:hint="eastAsia"/>
                <w:i/>
                <w:lang w:eastAsia="zh-CN"/>
              </w:rPr>
              <w:t>re</w:t>
            </w:r>
            <w:r w:rsidRPr="00A63797">
              <w:rPr>
                <w:i/>
                <w:lang w:eastAsia="zh-CN"/>
              </w:rPr>
              <w:t>jected</w:t>
            </w:r>
            <w:r w:rsidRPr="00A63797">
              <w:rPr>
                <w:i/>
              </w:rPr>
              <w:t xml:space="preserve"> NSSAI IE in the Registration accept type 6 IE container IE of the </w:t>
            </w:r>
            <w:r w:rsidRPr="00A63797">
              <w:rPr>
                <w:rFonts w:eastAsia="Malgun Gothic"/>
                <w:i/>
              </w:rPr>
              <w:t xml:space="preserve">REGISTRATION ACCEPT </w:t>
            </w:r>
            <w:r w:rsidRPr="00A63797">
              <w:rPr>
                <w:i/>
              </w:rPr>
              <w:t>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0B064" w:rsidR="001E41F3" w:rsidRDefault="00281430" w:rsidP="00281430">
            <w:pPr>
              <w:pStyle w:val="CRCoverPage"/>
              <w:spacing w:after="0"/>
              <w:rPr>
                <w:noProof/>
              </w:rPr>
            </w:pPr>
            <w:r>
              <w:rPr>
                <w:noProof/>
              </w:rPr>
              <w:t xml:space="preserve">Corrected </w:t>
            </w:r>
            <w:r w:rsidR="00A63797">
              <w:rPr>
                <w:noProof/>
              </w:rPr>
              <w:t xml:space="preserve">clause for the partial network </w:t>
            </w:r>
            <w:r w:rsidR="00A85EF0">
              <w:rPr>
                <w:noProof/>
              </w:rPr>
              <w:t xml:space="preserve">slice </w:t>
            </w:r>
            <w:r w:rsidR="00A63797">
              <w:rPr>
                <w:noProof/>
              </w:rPr>
              <w:t>as 4.6.2.11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A4620" w:rsidR="001E41F3" w:rsidRDefault="00A85EF0" w:rsidP="00A85EF0">
            <w:pPr>
              <w:pStyle w:val="CRCoverPage"/>
              <w:spacing w:after="0"/>
              <w:rPr>
                <w:noProof/>
              </w:rPr>
            </w:pPr>
            <w:r>
              <w:rPr>
                <w:noProof/>
              </w:rPr>
              <w:t>Specification will have w</w:t>
            </w:r>
            <w:r w:rsidR="00A63797">
              <w:rPr>
                <w:noProof/>
              </w:rPr>
              <w:t>rong clause number for the partial network slice referred at the two places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8F9AD" w:rsidR="001E41F3" w:rsidRDefault="00A63797">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bookmarkStart w:id="1" w:name="_GoBack"/>
        <w:bookmarkEnd w:id="1"/>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C95F1" w:rsidR="001E41F3" w:rsidRDefault="00A637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11E75" w:rsidR="001E41F3" w:rsidRDefault="00A637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E6A51" w:rsidR="001E41F3" w:rsidRDefault="00A637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40984" w14:textId="77777777" w:rsidR="00C15590" w:rsidRPr="006B5418" w:rsidRDefault="00C15590" w:rsidP="00C15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6B5418">
        <w:rPr>
          <w:rFonts w:ascii="Arial" w:hAnsi="Arial" w:cs="Arial"/>
          <w:color w:val="0000FF"/>
          <w:sz w:val="28"/>
          <w:szCs w:val="28"/>
          <w:lang w:val="en-US"/>
        </w:rPr>
        <w:lastRenderedPageBreak/>
        <w:t>* * * First Change * * * *</w:t>
      </w:r>
    </w:p>
    <w:p w14:paraId="446CC8A8" w14:textId="77777777" w:rsidR="00C15590" w:rsidRPr="007F2770" w:rsidRDefault="00C15590" w:rsidP="00C15590">
      <w:pPr>
        <w:pStyle w:val="Heading5"/>
      </w:pPr>
      <w:r w:rsidRPr="007F2770">
        <w:t>5.5.1.2.4</w:t>
      </w:r>
      <w:r w:rsidRPr="007F2770">
        <w:tab/>
        <w:t>Initial registration accepted by the network</w:t>
      </w:r>
      <w:bookmarkEnd w:id="2"/>
      <w:bookmarkEnd w:id="3"/>
      <w:bookmarkEnd w:id="4"/>
      <w:bookmarkEnd w:id="5"/>
      <w:bookmarkEnd w:id="6"/>
      <w:bookmarkEnd w:id="7"/>
      <w:bookmarkEnd w:id="8"/>
      <w:bookmarkEnd w:id="9"/>
    </w:p>
    <w:p w14:paraId="1C5A9DB7" w14:textId="77777777" w:rsidR="00C15590" w:rsidRPr="007F2770" w:rsidRDefault="00C15590" w:rsidP="00C1559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B61304C" w14:textId="77777777" w:rsidR="00C15590" w:rsidRDefault="00C15590" w:rsidP="00C15590">
      <w:r w:rsidRPr="007F2770">
        <w:t>If the initial registration request is accepted by the network, the AMF shall send a REGISTRATION ACCEPT message to the UE.</w:t>
      </w:r>
    </w:p>
    <w:p w14:paraId="3A86C401" w14:textId="77777777" w:rsidR="00C15590" w:rsidRDefault="00C15590" w:rsidP="00C15590">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F1A1F85" w14:textId="77777777" w:rsidR="00C15590" w:rsidRPr="007F2770" w:rsidRDefault="00C15590" w:rsidP="00C15590">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8382443" w14:textId="77777777" w:rsidR="00C15590" w:rsidRPr="007F2770" w:rsidRDefault="00C15590" w:rsidP="00C1559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CD3C3E0" w14:textId="77777777" w:rsidR="00C15590" w:rsidRPr="007F2770" w:rsidRDefault="00C15590" w:rsidP="00C15590">
      <w:pPr>
        <w:pStyle w:val="NO"/>
        <w:rPr>
          <w:lang w:eastAsia="ja-JP"/>
        </w:rPr>
      </w:pPr>
      <w:r w:rsidRPr="007F2770">
        <w:t>NOTE 1:</w:t>
      </w:r>
      <w:r w:rsidRPr="007F2770">
        <w:tab/>
        <w:t>This information is forwarded to the new AMF during inter-AMF handover or to the new MME during inter-system handover to S1 mode.</w:t>
      </w:r>
    </w:p>
    <w:p w14:paraId="130E68A8" w14:textId="77777777" w:rsidR="00C15590" w:rsidRPr="007F2770" w:rsidRDefault="00C15590" w:rsidP="00C1559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AD1A74F" w14:textId="77777777" w:rsidR="00C15590" w:rsidRPr="007F2770" w:rsidRDefault="00C15590" w:rsidP="00C1559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80C56F8" w14:textId="77777777" w:rsidR="00C15590" w:rsidRPr="007F2770" w:rsidRDefault="00C15590" w:rsidP="00C1559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C7136B2" w14:textId="77777777" w:rsidR="00C15590" w:rsidRPr="007F2770" w:rsidRDefault="00C15590" w:rsidP="00C15590">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3E4C12E5" w14:textId="77777777" w:rsidR="00C15590" w:rsidRPr="007F2770" w:rsidRDefault="00C15590" w:rsidP="00C1559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77DB8EE" w14:textId="77777777" w:rsidR="00C15590" w:rsidRPr="007F2770" w:rsidRDefault="00C15590" w:rsidP="00C1559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D2C3EDA" w14:textId="77777777" w:rsidR="00C15590" w:rsidRPr="007F2770" w:rsidRDefault="00C15590" w:rsidP="00C15590">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5741A79" w14:textId="77777777" w:rsidR="00C15590" w:rsidRPr="007F2770" w:rsidRDefault="00C15590" w:rsidP="00C15590">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72284F5F" w14:textId="77777777" w:rsidR="00C15590" w:rsidRPr="007F2770" w:rsidRDefault="00C15590" w:rsidP="00C1559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F79F14A" w14:textId="77777777" w:rsidR="00C15590" w:rsidRPr="007F2770" w:rsidRDefault="00C15590" w:rsidP="00C1559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42A6E70" w14:textId="77777777" w:rsidR="00C15590" w:rsidRPr="007F2770" w:rsidRDefault="00C15590" w:rsidP="00C1559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ADB8E42" w14:textId="77777777" w:rsidR="00C15590" w:rsidRPr="007F2770" w:rsidRDefault="00C15590" w:rsidP="00C1559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3ED766E" w14:textId="77777777" w:rsidR="00C15590" w:rsidRPr="007F2770" w:rsidRDefault="00C15590" w:rsidP="00C1559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7E54EEC" w14:textId="77777777" w:rsidR="00C15590" w:rsidRPr="007F2770" w:rsidRDefault="00C15590" w:rsidP="00C1559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311A255" w14:textId="77777777" w:rsidR="00C15590" w:rsidRPr="007F2770" w:rsidRDefault="00C15590" w:rsidP="00C1559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68D4E41" w14:textId="77777777" w:rsidR="00C15590" w:rsidRPr="007F2770" w:rsidRDefault="00C15590" w:rsidP="00C1559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5FFD002" w14:textId="77777777" w:rsidR="00C15590" w:rsidRPr="007F2770" w:rsidRDefault="00C15590" w:rsidP="00C1559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1DB9FA4" w14:textId="77777777" w:rsidR="00C15590" w:rsidRPr="007F2770" w:rsidRDefault="00C15590" w:rsidP="00C1559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18811EC" w14:textId="77777777" w:rsidR="00C15590" w:rsidRPr="007F2770" w:rsidRDefault="00C15590" w:rsidP="00C15590">
      <w:r w:rsidRPr="007F2770">
        <w:t>The AMF shall include the LADN information which consists of the determined LADN DNNs for the UE and LADN service area(s) available in the current registration area in the LADN information IE of the REGISTRATION ACCEPT message.</w:t>
      </w:r>
    </w:p>
    <w:p w14:paraId="4C245F2E" w14:textId="77777777" w:rsidR="00C15590" w:rsidRDefault="00C15590" w:rsidP="00C1559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A643663" w14:textId="77777777" w:rsidR="00C15590" w:rsidRDefault="00C15590" w:rsidP="00C15590">
      <w:r>
        <w:t>If:</w:t>
      </w:r>
    </w:p>
    <w:p w14:paraId="6187432A" w14:textId="77777777" w:rsidR="00C15590" w:rsidRPr="007F2770" w:rsidRDefault="00C15590" w:rsidP="00C15590">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1D287BE0" w14:textId="77777777" w:rsidR="00C15590" w:rsidRPr="007F2770" w:rsidRDefault="00C15590" w:rsidP="00C15590">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3524FD25" w14:textId="77777777" w:rsidR="00C15590" w:rsidRDefault="00C15590" w:rsidP="00C15590">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671033D4" w14:textId="77777777" w:rsidR="00C15590" w:rsidRPr="007F2770" w:rsidRDefault="00C15590" w:rsidP="00C15590">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3A13F7A" w14:textId="77777777" w:rsidR="00C15590" w:rsidRDefault="00C15590" w:rsidP="00C1559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0D2801" w14:textId="77777777" w:rsidR="00C15590" w:rsidRDefault="00C15590" w:rsidP="00C1559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FC46B6D" w14:textId="77777777" w:rsidR="00C15590" w:rsidRPr="007F2770" w:rsidRDefault="00C15590" w:rsidP="00C1559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5A3639" w14:textId="77777777" w:rsidR="00C15590" w:rsidRPr="007F2770" w:rsidRDefault="00C15590" w:rsidP="00C15590">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8DF0BD6" w14:textId="77777777" w:rsidR="00C15590" w:rsidRPr="007F2770" w:rsidRDefault="00C15590" w:rsidP="00C1559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FD5F67F" w14:textId="77777777" w:rsidR="00C15590" w:rsidRPr="007F2770" w:rsidRDefault="00C15590" w:rsidP="00C1559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E5E333D" w14:textId="77777777" w:rsidR="00C15590" w:rsidRPr="007F2770" w:rsidRDefault="00C15590" w:rsidP="00C1559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EE0817A" w14:textId="77777777" w:rsidR="00C15590" w:rsidRPr="007F2770" w:rsidRDefault="00C15590" w:rsidP="00C1559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D408C0" w14:textId="77777777" w:rsidR="00C15590" w:rsidRPr="007F2770" w:rsidRDefault="00C15590" w:rsidP="00C1559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2608904" w14:textId="77777777" w:rsidR="00C15590" w:rsidRPr="007F2770" w:rsidRDefault="00C15590" w:rsidP="00C15590">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C751B13" w14:textId="77777777" w:rsidR="00C15590" w:rsidRDefault="00C15590" w:rsidP="00C1559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39C595B" w14:textId="77777777" w:rsidR="00C15590" w:rsidRPr="007F2770" w:rsidRDefault="00C15590" w:rsidP="00C1559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01CCD67" w14:textId="77777777" w:rsidR="00C15590" w:rsidRPr="007F2770" w:rsidRDefault="00C15590" w:rsidP="00C15590">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C00BDFC" w14:textId="77777777" w:rsidR="00C15590" w:rsidRPr="007F2770" w:rsidRDefault="00C15590" w:rsidP="00C1559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3855706" w14:textId="77777777" w:rsidR="00C15590" w:rsidRPr="007F2770" w:rsidRDefault="00C15590" w:rsidP="00C1559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D6838ED" w14:textId="77777777" w:rsidR="00C15590" w:rsidRPr="007F2770" w:rsidRDefault="00C15590" w:rsidP="00C1559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25CBB55" w14:textId="77777777" w:rsidR="00C15590" w:rsidRPr="007F2770" w:rsidRDefault="00C15590" w:rsidP="00C1559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8B808D" w14:textId="77777777" w:rsidR="00C15590" w:rsidRPr="007F2770" w:rsidRDefault="00C15590" w:rsidP="00C15590">
      <w:r w:rsidRPr="007F2770">
        <w:t>The AMF shall include the T3512 value IE in the REGISTRATION ACCEPT message only if the REGISTRATION REQUEST message was sent over the 3GPP access.</w:t>
      </w:r>
    </w:p>
    <w:p w14:paraId="44CF5E70" w14:textId="77777777" w:rsidR="00C15590" w:rsidRPr="007F2770" w:rsidRDefault="00C15590" w:rsidP="00C15590">
      <w:r w:rsidRPr="007F2770">
        <w:t>The AMF shall include the non-3GPP de-registration timer value IE in the REGISTRATION ACCEPT message only if the REGISTRATION REQUEST message was sent over the non-3GPP access.</w:t>
      </w:r>
    </w:p>
    <w:p w14:paraId="6266D7E3" w14:textId="77777777" w:rsidR="00C15590" w:rsidRPr="007F2770" w:rsidRDefault="00C15590" w:rsidP="00C1559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E74FA35" w14:textId="77777777" w:rsidR="00C15590" w:rsidRPr="007F2770" w:rsidRDefault="00C15590" w:rsidP="00C15590">
      <w:r w:rsidRPr="007F2770">
        <w:t>The AMF may include the T3447 value IE set to the service gap time value in the REGISTRATION ACCEPT message if:</w:t>
      </w:r>
    </w:p>
    <w:p w14:paraId="08AF7576" w14:textId="77777777" w:rsidR="00C15590" w:rsidRPr="007F2770" w:rsidRDefault="00C15590" w:rsidP="00C15590">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4E39D7CE" w14:textId="77777777" w:rsidR="00C15590" w:rsidRPr="007F2770" w:rsidRDefault="00C15590" w:rsidP="00C15590">
      <w:pPr>
        <w:pStyle w:val="B1"/>
      </w:pPr>
      <w:r w:rsidRPr="007F2770">
        <w:t>-</w:t>
      </w:r>
      <w:r w:rsidRPr="007F2770">
        <w:tab/>
      </w:r>
      <w:proofErr w:type="gramStart"/>
      <w:r w:rsidRPr="007F2770">
        <w:t>a</w:t>
      </w:r>
      <w:proofErr w:type="gramEnd"/>
      <w:r w:rsidRPr="007F2770">
        <w:t xml:space="preserve"> service gap time value is available in the 5GMM context.</w:t>
      </w:r>
    </w:p>
    <w:p w14:paraId="1C18CC8F" w14:textId="77777777" w:rsidR="00C15590" w:rsidRPr="007F2770" w:rsidRDefault="00C15590" w:rsidP="00C1559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E6C51CD" w14:textId="77777777" w:rsidR="00C15590" w:rsidRPr="007F2770" w:rsidRDefault="00C15590" w:rsidP="00C15590">
      <w:pPr>
        <w:pStyle w:val="B1"/>
      </w:pPr>
      <w:r w:rsidRPr="007F2770">
        <w:t>a)</w:t>
      </w:r>
      <w:r w:rsidRPr="007F2770">
        <w:tab/>
      </w:r>
      <w:r w:rsidRPr="007F2770">
        <w:rPr>
          <w:noProof/>
          <w:lang w:val="en-US"/>
        </w:rPr>
        <w:t>the UE is configured for high priority access in the selected PLMN</w:t>
      </w:r>
      <w:r w:rsidRPr="007F2770">
        <w:t>; or</w:t>
      </w:r>
    </w:p>
    <w:p w14:paraId="1C8B2D18" w14:textId="77777777" w:rsidR="00C15590" w:rsidRPr="007F2770" w:rsidRDefault="00C15590" w:rsidP="00C15590">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224DC2DE" w14:textId="77777777" w:rsidR="00C15590" w:rsidRPr="007F2770" w:rsidRDefault="00C15590" w:rsidP="00C1559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C398DA0" w14:textId="77777777" w:rsidR="00C15590" w:rsidRPr="007F2770" w:rsidRDefault="00C15590" w:rsidP="00C15590">
      <w:r w:rsidRPr="007F2770">
        <w:t>If:</w:t>
      </w:r>
    </w:p>
    <w:p w14:paraId="66FAF7D5" w14:textId="77777777" w:rsidR="00C15590" w:rsidRPr="007F2770" w:rsidRDefault="00C15590" w:rsidP="00C15590">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450295DF" w14:textId="77777777" w:rsidR="00C15590" w:rsidRPr="007F2770" w:rsidRDefault="00C15590" w:rsidP="00C1559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F3C70A5" w14:textId="77777777" w:rsidR="00C15590" w:rsidRPr="007F2770" w:rsidRDefault="00C15590" w:rsidP="00C15590">
      <w:proofErr w:type="gramStart"/>
      <w:r w:rsidRPr="007F2770">
        <w:lastRenderedPageBreak/>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1CBA1B3F" w14:textId="77777777" w:rsidR="00C15590" w:rsidRPr="007F2770" w:rsidRDefault="00C15590" w:rsidP="00C15590">
      <w:r w:rsidRPr="007F2770">
        <w:t>If the UE has included the service-level device ID set to the CAA-level UAV ID in the Service-level-AA container IE of the REGISTRATION REQUEST message, and if:</w:t>
      </w:r>
    </w:p>
    <w:p w14:paraId="2AB4074C" w14:textId="77777777" w:rsidR="00C15590" w:rsidRPr="007F2770" w:rsidRDefault="00C15590" w:rsidP="00C15590">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5788A60E" w14:textId="77777777" w:rsidR="00C15590" w:rsidRPr="007F2770" w:rsidRDefault="00C15590" w:rsidP="00C15590">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305750D0" w14:textId="77777777" w:rsidR="00C15590" w:rsidRPr="007F2770" w:rsidRDefault="00C15590" w:rsidP="00C15590">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20C3FA5B" w14:textId="77777777" w:rsidR="00C15590" w:rsidRPr="007F2770" w:rsidRDefault="00C15590" w:rsidP="00C15590">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196830C7" w14:textId="77777777" w:rsidR="00C15590" w:rsidRPr="007F2770" w:rsidRDefault="00C15590" w:rsidP="00C15590">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4D241337" w14:textId="77777777" w:rsidR="00C15590" w:rsidRPr="007F2770" w:rsidRDefault="00C15590" w:rsidP="00C15590">
      <w:r w:rsidRPr="007F2770">
        <w:t>If the UE has included the service-level device ID set to the CAA-level UAV ID in the Service-level-AA container IE of the REGISTRATION REQUEST message, and if:</w:t>
      </w:r>
    </w:p>
    <w:p w14:paraId="7C020569" w14:textId="77777777" w:rsidR="00C15590" w:rsidRPr="007F2770" w:rsidRDefault="00C15590" w:rsidP="00C15590">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74968494" w14:textId="77777777" w:rsidR="00C15590" w:rsidRPr="007F2770" w:rsidRDefault="00C15590" w:rsidP="00C15590">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4D691049" w14:textId="77777777" w:rsidR="00C15590" w:rsidRPr="007F2770" w:rsidRDefault="00C15590" w:rsidP="00C15590">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52A2975C" w14:textId="77777777" w:rsidR="00C15590" w:rsidRPr="007F2770" w:rsidRDefault="00C15590" w:rsidP="00C15590">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42959244" w14:textId="77777777" w:rsidR="00C15590" w:rsidRPr="007F2770" w:rsidRDefault="00C15590" w:rsidP="00C1559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F191F7A" w14:textId="77777777" w:rsidR="00C15590" w:rsidRPr="007F2770" w:rsidRDefault="00C15590" w:rsidP="00C1559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1D9974A" w14:textId="77777777" w:rsidR="00C15590" w:rsidRPr="007F2770" w:rsidRDefault="00C15590" w:rsidP="00C1559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38DB10D" w14:textId="77777777" w:rsidR="00C15590" w:rsidRPr="007F2770" w:rsidRDefault="00C15590" w:rsidP="00C1559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DCDF7EC" w14:textId="77777777" w:rsidR="00C15590" w:rsidRPr="007F2770" w:rsidRDefault="00C15590" w:rsidP="00C1559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1ACEC0F" w14:textId="77777777" w:rsidR="00C15590" w:rsidRPr="007F2770" w:rsidRDefault="00C15590" w:rsidP="00C15590">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1E8AE54" w14:textId="77777777" w:rsidR="00C15590" w:rsidRPr="007F2770" w:rsidRDefault="00C15590" w:rsidP="00C15590">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56748CCE" w14:textId="77777777" w:rsidR="00C15590" w:rsidRPr="007F2770" w:rsidRDefault="00C15590" w:rsidP="00C15590">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504A8ED5" w14:textId="77777777" w:rsidR="00C15590" w:rsidRPr="007F2770" w:rsidRDefault="00C15590" w:rsidP="00C15590">
      <w:pPr>
        <w:pStyle w:val="B1"/>
      </w:pPr>
      <w:r w:rsidRPr="007F2770">
        <w:t>c)</w:t>
      </w:r>
      <w:r w:rsidRPr="007F2770">
        <w:tab/>
      </w:r>
      <w:proofErr w:type="gramStart"/>
      <w:r w:rsidRPr="007F2770">
        <w:t>both</w:t>
      </w:r>
      <w:proofErr w:type="gramEnd"/>
      <w:r w:rsidRPr="007F2770">
        <w:t>;</w:t>
      </w:r>
    </w:p>
    <w:p w14:paraId="5756639C" w14:textId="77777777" w:rsidR="00C15590" w:rsidRPr="007F2770" w:rsidRDefault="00C15590" w:rsidP="00C15590">
      <w:proofErr w:type="gramStart"/>
      <w:r w:rsidRPr="007F2770">
        <w:t>in</w:t>
      </w:r>
      <w:proofErr w:type="gramEnd"/>
      <w:r w:rsidRPr="007F2770">
        <w:t xml:space="preserve"> the REGISTRATION ACCEPT message.</w:t>
      </w:r>
    </w:p>
    <w:bookmarkEnd w:id="10"/>
    <w:p w14:paraId="28383688" w14:textId="77777777" w:rsidR="00C15590" w:rsidRPr="007F2770" w:rsidRDefault="00C15590" w:rsidP="00C15590">
      <w:pPr>
        <w:pStyle w:val="NO"/>
      </w:pPr>
      <w:r w:rsidRPr="007F2770">
        <w:lastRenderedPageBreak/>
        <w:t>NOTE 9:</w:t>
      </w:r>
      <w:r w:rsidRPr="007F2770">
        <w:tab/>
        <w:t>Void.</w:t>
      </w:r>
    </w:p>
    <w:p w14:paraId="0F90D79A" w14:textId="77777777" w:rsidR="00C15590" w:rsidRDefault="00C15590" w:rsidP="00C1559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2ABDA67" w14:textId="77777777" w:rsidR="00C15590" w:rsidRDefault="00C15590" w:rsidP="00C1559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5E688BE" w14:textId="77777777" w:rsidR="00C15590" w:rsidRPr="007F2770" w:rsidRDefault="00C15590" w:rsidP="00C15590">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0818CD60" w14:textId="77777777" w:rsidR="00C15590" w:rsidRPr="007F2770" w:rsidRDefault="00C15590" w:rsidP="00C15590">
      <w:r w:rsidRPr="007F2770">
        <w:t>Upon receipt of the REGISTRATION ACCEPT message, the UE shall reset the registration attempt counter, enter state 5GMM-REGISTERED and set the 5GS update status to 5U1 UPDATED.</w:t>
      </w:r>
    </w:p>
    <w:p w14:paraId="3A8B8204" w14:textId="77777777" w:rsidR="00C15590" w:rsidRPr="007F2770" w:rsidRDefault="00C15590" w:rsidP="00C1559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5079864" w14:textId="77777777" w:rsidR="00C15590" w:rsidRPr="007F2770" w:rsidRDefault="00C15590" w:rsidP="00C1559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F6DEC00" w14:textId="77777777" w:rsidR="00C15590" w:rsidRPr="007F2770" w:rsidRDefault="00C15590" w:rsidP="00C1559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7039445" w14:textId="77777777" w:rsidR="00C15590" w:rsidRPr="007F2770" w:rsidRDefault="00C15590" w:rsidP="00C15590">
      <w:r w:rsidRPr="007F2770">
        <w:t>If the REGISTRATION ACCEPT message include a T3324 value IE, the UE shall use the value in the T3324 value IE as active timer (T3324).</w:t>
      </w:r>
    </w:p>
    <w:p w14:paraId="7F5BCD7D" w14:textId="77777777" w:rsidR="00C15590" w:rsidRPr="007F2770" w:rsidRDefault="00C15590" w:rsidP="00C1559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FE73DFA" w14:textId="77777777" w:rsidR="00C15590" w:rsidRDefault="00C15590" w:rsidP="00C15590">
      <w:r w:rsidRPr="007F2770">
        <w:t>I</w:t>
      </w:r>
      <w:r w:rsidRPr="007F2770">
        <w:rPr>
          <w:rFonts w:hint="eastAsia"/>
        </w:rPr>
        <w:t xml:space="preserve">f </w:t>
      </w:r>
      <w:r w:rsidRPr="007F2770">
        <w:t>the REGISTRATION ACCEPT message contains</w:t>
      </w:r>
    </w:p>
    <w:p w14:paraId="65418C8A" w14:textId="77777777" w:rsidR="00C15590" w:rsidRDefault="00C15590" w:rsidP="00C15590">
      <w:r>
        <w:t>a)</w:t>
      </w:r>
      <w:r>
        <w:tab/>
      </w:r>
      <w:r w:rsidRPr="007F2770">
        <w:t>the Network slicing indication IE with the Network slicing subscription change indication set to "Network slicing subscription changed"</w:t>
      </w:r>
      <w:r>
        <w:t>;</w:t>
      </w:r>
    </w:p>
    <w:p w14:paraId="1EB9798E" w14:textId="77777777" w:rsidR="00C15590" w:rsidRDefault="00C15590" w:rsidP="00C15590">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C78F3E2" w14:textId="77777777" w:rsidR="00C15590" w:rsidRDefault="00C15590" w:rsidP="00C15590">
      <w:r>
        <w:t>c)</w:t>
      </w:r>
      <w:r w:rsidRPr="007F2770">
        <w:t xml:space="preserve"> </w:t>
      </w:r>
      <w:proofErr w:type="gramStart"/>
      <w:r w:rsidRPr="007F2770">
        <w:t>an</w:t>
      </w:r>
      <w:proofErr w:type="gramEnd"/>
      <w:r w:rsidRPr="007F2770">
        <w:t xml:space="preserve"> NSSRG information IE with a new NSSRG information</w:t>
      </w:r>
      <w:r>
        <w:t>; or</w:t>
      </w:r>
    </w:p>
    <w:p w14:paraId="573100E3" w14:textId="77777777" w:rsidR="00C15590" w:rsidRDefault="00C15590" w:rsidP="00C15590">
      <w:r>
        <w:t>d)</w:t>
      </w:r>
      <w:r>
        <w:tab/>
      </w:r>
      <w:proofErr w:type="gramStart"/>
      <w:r w:rsidRPr="005E6C27">
        <w:t>an</w:t>
      </w:r>
      <w:proofErr w:type="gramEnd"/>
      <w:r w:rsidRPr="005E6C27">
        <w:t xml:space="preserve"> Alternative NSSAI I</w:t>
      </w:r>
      <w:r>
        <w:t>E with a new alternative NSSAI,</w:t>
      </w:r>
    </w:p>
    <w:p w14:paraId="0DFBF1DD" w14:textId="77777777" w:rsidR="00C15590" w:rsidRPr="007F2770" w:rsidRDefault="00C15590" w:rsidP="00C15590">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1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1"/>
    </w:p>
    <w:p w14:paraId="157A6642" w14:textId="77777777" w:rsidR="00C15590" w:rsidRPr="007F2770" w:rsidRDefault="00C15590" w:rsidP="00C15590">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3B1A395" w14:textId="77777777" w:rsidR="00C15590" w:rsidRPr="007F2770" w:rsidRDefault="00C15590" w:rsidP="00C1559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0DD480C" w14:textId="77777777" w:rsidR="00C15590" w:rsidRPr="007F2770" w:rsidRDefault="00C15590" w:rsidP="00C15590">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421C1AF" w14:textId="77777777" w:rsidR="00C15590" w:rsidRPr="007F2770" w:rsidRDefault="00C15590" w:rsidP="00C1559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E1041CB" w14:textId="77777777" w:rsidR="00C15590" w:rsidRPr="007F2770" w:rsidRDefault="00C15590" w:rsidP="00C1559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0B9062D" w14:textId="77777777" w:rsidR="00C15590" w:rsidRPr="007F2770" w:rsidRDefault="00C15590" w:rsidP="00C1559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2EC8E2" w14:textId="77777777" w:rsidR="00C15590" w:rsidRPr="007F2770" w:rsidRDefault="00C15590" w:rsidP="00C1559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DD6C74" w14:textId="77777777" w:rsidR="00C15590" w:rsidRPr="007F2770" w:rsidRDefault="00C15590" w:rsidP="00C1559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F967CA1" w14:textId="77777777" w:rsidR="00C15590" w:rsidRPr="007F2770" w:rsidRDefault="00C15590" w:rsidP="00C15590">
      <w:pPr>
        <w:rPr>
          <w:lang w:eastAsia="ko-KR"/>
        </w:rPr>
      </w:pPr>
      <w:r w:rsidRPr="007F2770">
        <w:rPr>
          <w:lang w:eastAsia="ko-KR"/>
        </w:rPr>
        <w:t>If the received "CAG information list" includes an entry containing the identity of the registered PLMN, the UE shall operate as follows:</w:t>
      </w:r>
    </w:p>
    <w:p w14:paraId="6B37E1D6" w14:textId="77777777" w:rsidR="00C15590" w:rsidRPr="007F2770" w:rsidRDefault="00C15590" w:rsidP="00C1559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9DFB52B" w14:textId="77777777" w:rsidR="00C15590" w:rsidRPr="007F2770" w:rsidRDefault="00C15590" w:rsidP="00C1559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361825" w14:textId="77777777" w:rsidR="00C15590" w:rsidRPr="007F2770" w:rsidRDefault="00C15590" w:rsidP="00C15590">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1449485E" w14:textId="77777777" w:rsidR="00C15590" w:rsidRPr="007F2770" w:rsidRDefault="00C15590" w:rsidP="00C1559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69FA9D" w14:textId="77777777" w:rsidR="00C15590" w:rsidRPr="007F2770" w:rsidRDefault="00C15590" w:rsidP="00C1559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EC04947" w14:textId="77777777" w:rsidR="00C15590" w:rsidRPr="007F2770" w:rsidRDefault="00C15590" w:rsidP="00C15590">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1C80661" w14:textId="77777777" w:rsidR="00C15590" w:rsidRPr="007F2770" w:rsidRDefault="00C15590" w:rsidP="00C1559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11A98C0F" w14:textId="77777777" w:rsidR="00C15590" w:rsidRPr="007F2770" w:rsidRDefault="00C15590" w:rsidP="00C1559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06EE69B" w14:textId="77777777" w:rsidR="00C15590" w:rsidRPr="007F2770" w:rsidRDefault="00C15590" w:rsidP="00C1559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99182E7" w14:textId="77777777" w:rsidR="00C15590" w:rsidRDefault="00C15590" w:rsidP="00C1559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E57B368" w14:textId="77777777" w:rsidR="00C15590" w:rsidRPr="007F2770" w:rsidRDefault="00C15590" w:rsidP="00C1559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58A6E4E" w14:textId="77777777" w:rsidR="00C15590" w:rsidRPr="007F2770" w:rsidRDefault="00C15590" w:rsidP="00C1559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AB671C9" w14:textId="77777777" w:rsidR="00C15590" w:rsidRPr="007F2770" w:rsidRDefault="00C15590" w:rsidP="00C1559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43828DA" w14:textId="77777777" w:rsidR="00C15590" w:rsidRPr="007F2770" w:rsidRDefault="00C15590" w:rsidP="00C1559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983FE59" w14:textId="77777777" w:rsidR="00C15590" w:rsidRPr="007F2770" w:rsidRDefault="00C15590" w:rsidP="00C1559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7C17D4B" w14:textId="77777777" w:rsidR="00C15590" w:rsidRPr="007F2770" w:rsidRDefault="00C15590" w:rsidP="00C15590">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4F05B5E" w14:textId="77777777" w:rsidR="00C15590" w:rsidRPr="007F2770" w:rsidRDefault="00C15590" w:rsidP="00C15590">
      <w:r w:rsidRPr="007F2770">
        <w:t>If:</w:t>
      </w:r>
    </w:p>
    <w:p w14:paraId="43EE1D09" w14:textId="77777777" w:rsidR="00C15590" w:rsidRPr="007F2770" w:rsidRDefault="00C15590" w:rsidP="00C15590">
      <w:pPr>
        <w:pStyle w:val="B1"/>
      </w:pPr>
      <w:r w:rsidRPr="007F2770">
        <w:t>a)</w:t>
      </w:r>
      <w:r w:rsidRPr="007F2770">
        <w:tab/>
      </w:r>
      <w:proofErr w:type="gramStart"/>
      <w:r w:rsidRPr="007F2770">
        <w:t>the</w:t>
      </w:r>
      <w:proofErr w:type="gramEnd"/>
      <w:r w:rsidRPr="007F2770">
        <w:t xml:space="preserve"> SMSF selection in the AMF is not successful;</w:t>
      </w:r>
    </w:p>
    <w:p w14:paraId="20DCADB9" w14:textId="77777777" w:rsidR="00C15590" w:rsidRPr="007F2770" w:rsidRDefault="00C15590" w:rsidP="00C15590">
      <w:pPr>
        <w:pStyle w:val="B1"/>
      </w:pPr>
      <w:r w:rsidRPr="007F2770">
        <w:t>b)</w:t>
      </w:r>
      <w:r w:rsidRPr="007F2770">
        <w:tab/>
      </w:r>
      <w:proofErr w:type="gramStart"/>
      <w:r w:rsidRPr="007F2770">
        <w:t>the</w:t>
      </w:r>
      <w:proofErr w:type="gramEnd"/>
      <w:r w:rsidRPr="007F2770">
        <w:t xml:space="preserve"> SMS activation via the SMSF is not successful;</w:t>
      </w:r>
    </w:p>
    <w:p w14:paraId="4D0168AC" w14:textId="77777777" w:rsidR="00C15590" w:rsidRPr="007F2770" w:rsidRDefault="00C15590" w:rsidP="00C15590">
      <w:pPr>
        <w:pStyle w:val="B1"/>
      </w:pPr>
      <w:r w:rsidRPr="007F2770">
        <w:t>c)</w:t>
      </w:r>
      <w:r w:rsidRPr="007F2770">
        <w:tab/>
      </w:r>
      <w:proofErr w:type="gramStart"/>
      <w:r w:rsidRPr="007F2770">
        <w:t>the</w:t>
      </w:r>
      <w:proofErr w:type="gramEnd"/>
      <w:r w:rsidRPr="007F2770">
        <w:t xml:space="preserve"> AMF does not allow the use of SMS over NAS;</w:t>
      </w:r>
    </w:p>
    <w:p w14:paraId="4A197FDA" w14:textId="77777777" w:rsidR="00C15590" w:rsidRPr="007F2770" w:rsidRDefault="00C15590" w:rsidP="00C15590">
      <w:pPr>
        <w:pStyle w:val="B1"/>
      </w:pPr>
      <w:r w:rsidRPr="007F2770">
        <w:t>d)</w:t>
      </w:r>
      <w:r w:rsidRPr="007F2770">
        <w:tab/>
        <w:t>the SMS requested bit of the 5GS update type IE was set to "SMS over NAS not supported" in the REGISTRATION REQUEST message; or</w:t>
      </w:r>
    </w:p>
    <w:p w14:paraId="4F4AA137" w14:textId="77777777" w:rsidR="00C15590" w:rsidRPr="007F2770" w:rsidRDefault="00C15590" w:rsidP="00C15590">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7D179EB5" w14:textId="77777777" w:rsidR="00C15590" w:rsidRPr="007F2770" w:rsidRDefault="00C15590" w:rsidP="00C15590">
      <w:proofErr w:type="gramStart"/>
      <w:r w:rsidRPr="007F2770">
        <w:t>then</w:t>
      </w:r>
      <w:proofErr w:type="gramEnd"/>
      <w:r w:rsidRPr="007F2770">
        <w:t xml:space="preserve"> the AMF shall set the SMS allowed bit of the 5GS registration result IE to "SMS over NAS not allowed" in the REGISTRATION ACCEPT message.</w:t>
      </w:r>
    </w:p>
    <w:p w14:paraId="0E307CE5" w14:textId="77777777" w:rsidR="00C15590" w:rsidRPr="007F2770" w:rsidRDefault="00C15590" w:rsidP="00C15590">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5340979" w14:textId="77777777" w:rsidR="00C15590" w:rsidRPr="007F2770" w:rsidRDefault="00C15590" w:rsidP="00C1559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85C4E35" w14:textId="77777777" w:rsidR="00C15590" w:rsidRPr="007F2770" w:rsidRDefault="00C15590" w:rsidP="00C15590">
      <w:pPr>
        <w:pStyle w:val="B1"/>
      </w:pPr>
      <w:r w:rsidRPr="007F2770">
        <w:t>a)</w:t>
      </w:r>
      <w:r w:rsidRPr="007F2770">
        <w:tab/>
        <w:t>"3GPP access", the UE:</w:t>
      </w:r>
    </w:p>
    <w:p w14:paraId="38312CC8" w14:textId="77777777" w:rsidR="00C15590" w:rsidRPr="007F2770" w:rsidRDefault="00C15590" w:rsidP="00C15590">
      <w:pPr>
        <w:pStyle w:val="B2"/>
      </w:pPr>
      <w:r w:rsidRPr="007F2770">
        <w:t>-</w:t>
      </w:r>
      <w:r w:rsidRPr="007F2770">
        <w:tab/>
        <w:t>shall consider itself as being registered to 3GPP access; and</w:t>
      </w:r>
    </w:p>
    <w:p w14:paraId="518FD337" w14:textId="77777777" w:rsidR="00C15590" w:rsidRPr="007F2770" w:rsidRDefault="00C15590" w:rsidP="00C1559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5A6C7AA" w14:textId="77777777" w:rsidR="00C15590" w:rsidRPr="007F2770" w:rsidRDefault="00C15590" w:rsidP="00C15590">
      <w:pPr>
        <w:pStyle w:val="B1"/>
      </w:pPr>
      <w:r w:rsidRPr="007F2770">
        <w:t>b)</w:t>
      </w:r>
      <w:r w:rsidRPr="007F2770">
        <w:tab/>
        <w:t>"Non-3GPP access", the UE:</w:t>
      </w:r>
    </w:p>
    <w:p w14:paraId="3A4680B3" w14:textId="77777777" w:rsidR="00C15590" w:rsidRPr="007F2770" w:rsidRDefault="00C15590" w:rsidP="00C15590">
      <w:pPr>
        <w:pStyle w:val="B2"/>
      </w:pPr>
      <w:r w:rsidRPr="007F2770">
        <w:t>-</w:t>
      </w:r>
      <w:r w:rsidRPr="007F2770">
        <w:tab/>
        <w:t>shall consider itself as being registered to non-3GPP access; and</w:t>
      </w:r>
    </w:p>
    <w:p w14:paraId="3DC438DB" w14:textId="77777777" w:rsidR="00C15590" w:rsidRPr="007F2770" w:rsidRDefault="00C15590" w:rsidP="00C1559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BC5FDA1" w14:textId="77777777" w:rsidR="00C15590" w:rsidRPr="007F2770" w:rsidRDefault="00C15590" w:rsidP="00C15590">
      <w:pPr>
        <w:pStyle w:val="B1"/>
      </w:pPr>
      <w:r w:rsidRPr="007F2770">
        <w:t>c)</w:t>
      </w:r>
      <w:r w:rsidRPr="007F2770">
        <w:tab/>
        <w:t>"3GPP access and non-3GPP access", the UE shall consider itself as being registered to both 3GPP access and non-3GPP access.</w:t>
      </w:r>
    </w:p>
    <w:p w14:paraId="659FDBAF" w14:textId="77777777" w:rsidR="00C15590" w:rsidRPr="007F2770" w:rsidRDefault="00C15590" w:rsidP="00C1559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0BBAC61" w14:textId="77777777" w:rsidR="00C15590" w:rsidRPr="007F2770" w:rsidRDefault="00C15590" w:rsidP="00C1559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7AD0DCFA" w14:textId="77777777" w:rsidR="00C15590" w:rsidRDefault="00C15590" w:rsidP="00C1559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9BA578F" w14:textId="7CC67A83" w:rsidR="00C15590" w:rsidRDefault="00C15590" w:rsidP="00C15590">
      <w:bookmarkStart w:id="1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del w:id="13" w:author="DANISH EHSAN HASHMI/System &amp; Security Standards /SRI-Bangalore/Staff Engineer/Samsung Electronics" w:date="2023-10-02T04:18:00Z">
        <w:r w:rsidDel="00B17F25">
          <w:rPr>
            <w:rFonts w:eastAsia="Malgun Gothic"/>
          </w:rPr>
          <w:delText>x</w:delText>
        </w:r>
      </w:del>
      <w:ins w:id="14" w:author="DANISH EHSAN HASHMI/System &amp; Security Standards /SRI-Bangalore/Staff Engineer/Samsung Electronics" w:date="2023-10-02T04:18:00Z">
        <w:r w:rsidR="00B17F25">
          <w:rPr>
            <w:rFonts w:eastAsia="Malgun Gothic"/>
          </w:rPr>
          <w:t>11</w:t>
        </w:r>
      </w:ins>
      <w:r w:rsidRPr="008E342A">
        <w:t>,</w:t>
      </w:r>
      <w:r>
        <w:t xml:space="preserve"> the AMF shall include the </w:t>
      </w:r>
      <w:proofErr w:type="gramStart"/>
      <w:r>
        <w:t>Partially</w:t>
      </w:r>
      <w:proofErr w:type="gramEnd"/>
      <w:r>
        <w:t xml:space="preserve">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3CBDE2CA" w14:textId="77777777" w:rsidR="00C15590" w:rsidRPr="007F2770" w:rsidRDefault="00C15590" w:rsidP="00C15590">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5BB2310E" w14:textId="77777777" w:rsidR="00C15590" w:rsidRPr="007F2770" w:rsidRDefault="00C15590" w:rsidP="00C1559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E10BF79" w14:textId="77777777" w:rsidR="00C15590" w:rsidRPr="007F2770" w:rsidRDefault="00C15590" w:rsidP="00C1559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38E798C" w14:textId="77777777" w:rsidR="00C15590" w:rsidRPr="007F2770" w:rsidRDefault="00C15590" w:rsidP="00C15590">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4BD9BB9D" w14:textId="77777777" w:rsidR="00C15590" w:rsidRPr="007F2770" w:rsidRDefault="00C15590" w:rsidP="00C15590">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AFF4202" w14:textId="77777777" w:rsidR="00C15590" w:rsidRPr="007F2770" w:rsidRDefault="00C15590" w:rsidP="00C1559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D944DF9" w14:textId="77777777" w:rsidR="00C15590" w:rsidRPr="007F2770" w:rsidRDefault="00C15590" w:rsidP="00C15590">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2D801E0D" w14:textId="77777777" w:rsidR="00C15590" w:rsidRPr="007F2770" w:rsidRDefault="00C15590" w:rsidP="00C15590">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70DB556" w14:textId="77777777" w:rsidR="00C15590" w:rsidRDefault="00C15590" w:rsidP="00C15590">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53F26B33" w14:textId="77777777" w:rsidR="00C15590" w:rsidRPr="007F2770" w:rsidRDefault="00C15590" w:rsidP="00C15590">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16075DE5" w14:textId="77777777" w:rsidR="00C15590" w:rsidRPr="007F2770" w:rsidRDefault="00C15590" w:rsidP="00C15590">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33A9CFEB" w14:textId="77777777" w:rsidR="00C15590" w:rsidRPr="007F2770" w:rsidRDefault="00C15590" w:rsidP="00C15590">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149A26EB" w14:textId="77777777" w:rsidR="00C15590" w:rsidRDefault="00C15590" w:rsidP="00C15590">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78D3AFDA" w14:textId="77777777" w:rsidR="00C15590" w:rsidRPr="007F2770" w:rsidRDefault="00C15590" w:rsidP="00C15590">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6C0E3E05" w14:textId="77777777" w:rsidR="00C15590" w:rsidRPr="007F2770" w:rsidRDefault="00C15590" w:rsidP="00C1559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96E4185" w14:textId="77777777" w:rsidR="00C15590" w:rsidRPr="007F2770" w:rsidRDefault="00C15590" w:rsidP="00C1559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5D48753" w14:textId="77777777" w:rsidR="00C15590" w:rsidRPr="007F2770" w:rsidRDefault="00C15590" w:rsidP="00C15590">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58464F" w14:textId="77777777" w:rsidR="00C15590" w:rsidRPr="007F2770" w:rsidRDefault="00C15590" w:rsidP="00C15590">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68DFF4A" w14:textId="77777777" w:rsidR="00C15590" w:rsidRPr="007F2770" w:rsidRDefault="00C15590" w:rsidP="00C15590">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087BBBC" w14:textId="77777777" w:rsidR="00C15590" w:rsidRPr="007F2770" w:rsidRDefault="00C15590" w:rsidP="00C15590">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239ECE5" w14:textId="77777777" w:rsidR="00C15590" w:rsidRPr="007F2770" w:rsidRDefault="00C15590" w:rsidP="00C15590">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7341DF9C" w14:textId="77777777" w:rsidR="00C15590" w:rsidRPr="007F2770" w:rsidRDefault="00C15590" w:rsidP="00C15590">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12C5C62" w14:textId="77777777" w:rsidR="00C15590" w:rsidRPr="007F2770" w:rsidRDefault="00C15590" w:rsidP="00C1559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DE0E70E" w14:textId="77777777" w:rsidR="00C15590" w:rsidRDefault="00C15590" w:rsidP="00C15590">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180CDA8E" w14:textId="77777777" w:rsidR="00C15590" w:rsidRPr="007F2770" w:rsidRDefault="00C15590" w:rsidP="00C15590">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40294497" w14:textId="77777777" w:rsidR="00C15590" w:rsidRPr="007F2770" w:rsidRDefault="00C15590" w:rsidP="00C15590">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3927E1" w14:textId="77777777" w:rsidR="00C15590" w:rsidRPr="007F2770" w:rsidRDefault="00C15590" w:rsidP="00C15590">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BBA01B" w14:textId="77777777" w:rsidR="00C15590" w:rsidRPr="007F2770" w:rsidRDefault="00C15590" w:rsidP="00C15590">
      <w:pPr>
        <w:pStyle w:val="B1"/>
        <w:rPr>
          <w:rFonts w:eastAsia="Malgun Gothic"/>
        </w:rPr>
      </w:pPr>
      <w:r w:rsidRPr="007F2770">
        <w:rPr>
          <w:rFonts w:eastAsia="Malgun Gothic"/>
        </w:rPr>
        <w:lastRenderedPageBreak/>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1F9FC95" w14:textId="77777777" w:rsidR="00C15590" w:rsidRPr="007F2770" w:rsidRDefault="00C15590" w:rsidP="00C15590">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5E5BB2A0" w14:textId="77777777" w:rsidR="00C15590" w:rsidRPr="007F2770" w:rsidRDefault="00C15590" w:rsidP="00C1559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EE07D70" w14:textId="77777777" w:rsidR="00C15590" w:rsidRPr="007F2770" w:rsidRDefault="00C15590" w:rsidP="00C1559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5391F50" w14:textId="77777777" w:rsidR="00C15590" w:rsidRPr="007F2770" w:rsidRDefault="00C15590" w:rsidP="00C1559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72E9A5" w14:textId="77777777" w:rsidR="00C15590" w:rsidRPr="007F2770" w:rsidRDefault="00C15590" w:rsidP="00C15590">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027A57E1" w14:textId="77777777" w:rsidR="00C15590" w:rsidRPr="007F2770" w:rsidRDefault="00C15590" w:rsidP="00C1559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A8A0CCF" w14:textId="77777777" w:rsidR="00C15590" w:rsidRPr="007F2770" w:rsidRDefault="00C15590" w:rsidP="00C1559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D1A3247" w14:textId="77777777" w:rsidR="00C15590" w:rsidRPr="007F2770" w:rsidRDefault="00C15590" w:rsidP="00C15590">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1078670" w14:textId="77777777" w:rsidR="00C15590" w:rsidRPr="007F2770" w:rsidRDefault="00C15590" w:rsidP="00C1559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8BD5CD0" w14:textId="77777777" w:rsidR="00C15590" w:rsidRPr="007F2770" w:rsidRDefault="00C15590" w:rsidP="00C1559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39E8781" w14:textId="77777777" w:rsidR="00C15590" w:rsidRPr="007F2770" w:rsidRDefault="00C15590" w:rsidP="00C15590">
      <w:r w:rsidRPr="007F2770">
        <w:t>The AMF may include a new configured NSSAI for the current PLMN or SNPN in the REGISTRATION ACCEPT message if:</w:t>
      </w:r>
    </w:p>
    <w:p w14:paraId="23C147F1" w14:textId="77777777" w:rsidR="00C15590" w:rsidRPr="007F2770" w:rsidRDefault="00C15590" w:rsidP="00C15590">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48F1A791" w14:textId="77777777" w:rsidR="00C15590" w:rsidRPr="007F2770" w:rsidRDefault="00C15590" w:rsidP="00C15590">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79B6364C" w14:textId="77777777" w:rsidR="00C15590" w:rsidRPr="007F2770" w:rsidRDefault="00C15590" w:rsidP="00C15590">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5E4DEC88" w14:textId="77777777" w:rsidR="00C15590" w:rsidRPr="007F2770" w:rsidRDefault="00C15590" w:rsidP="00C15590">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6E77FF09" w14:textId="77777777" w:rsidR="00C15590" w:rsidRPr="007F2770" w:rsidRDefault="00C15590" w:rsidP="00C15590">
      <w:pPr>
        <w:pStyle w:val="B1"/>
      </w:pPr>
      <w:r w:rsidRPr="007F2770">
        <w:lastRenderedPageBreak/>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C7FF01D" w14:textId="77777777" w:rsidR="00C15590" w:rsidRPr="007F2770" w:rsidRDefault="00C15590" w:rsidP="00C1559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2B351F" w14:textId="77777777" w:rsidR="00C15590" w:rsidRDefault="00C15590" w:rsidP="00C15590">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4BA19CA9" w14:textId="77777777" w:rsidR="00C15590" w:rsidRDefault="00C15590" w:rsidP="00C1559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203D44B" w14:textId="77777777" w:rsidR="00C15590" w:rsidRDefault="00C15590" w:rsidP="00C1559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7F3ED01" w14:textId="77777777" w:rsidR="00C15590" w:rsidRDefault="00C15590" w:rsidP="00C15590">
      <w:pPr>
        <w:pStyle w:val="B2"/>
      </w:pPr>
      <w:r>
        <w:t>1)</w:t>
      </w:r>
      <w:r>
        <w:tab/>
        <w:t>become available again, then the AMF shall also send S-NSSAI time validity information; or</w:t>
      </w:r>
    </w:p>
    <w:p w14:paraId="23D81C34" w14:textId="77777777" w:rsidR="00C15590" w:rsidRDefault="00C15590" w:rsidP="00C15590">
      <w:pPr>
        <w:pStyle w:val="B2"/>
      </w:pPr>
      <w:r>
        <w:t>2)</w:t>
      </w:r>
      <w:r>
        <w:tab/>
      </w:r>
      <w:proofErr w:type="gramStart"/>
      <w:r>
        <w:t>not</w:t>
      </w:r>
      <w:proofErr w:type="gramEnd"/>
      <w:r>
        <w:t xml:space="preserve"> become available again, then the AMF shall not include the S-NSSAI in the new configured NSSAI; or</w:t>
      </w:r>
    </w:p>
    <w:p w14:paraId="34BEAC64" w14:textId="77777777" w:rsidR="00C15590" w:rsidRPr="007F2770" w:rsidRDefault="00C15590" w:rsidP="00C1559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1E84655" w14:textId="77777777" w:rsidR="00C15590" w:rsidRPr="007F2770" w:rsidRDefault="00C15590" w:rsidP="00C1559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6DEE1BB" w14:textId="77777777" w:rsidR="00C15590" w:rsidRPr="007F2770" w:rsidRDefault="00C15590" w:rsidP="00C15590">
      <w:pPr>
        <w:pStyle w:val="B1"/>
      </w:pPr>
      <w:r w:rsidRPr="007F2770">
        <w:t>a)</w:t>
      </w:r>
      <w:r w:rsidRPr="007F2770">
        <w:tab/>
        <w:t>"NSSRG supported", then the AMF shall include the NSSRG information in the REGISTRATION ACCEPT message; or</w:t>
      </w:r>
    </w:p>
    <w:p w14:paraId="7F8674E8" w14:textId="77777777" w:rsidR="00C15590" w:rsidRPr="007F2770" w:rsidRDefault="00C15590" w:rsidP="00C1559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43FEE67" w14:textId="77777777" w:rsidR="00C15590" w:rsidRDefault="00C15590" w:rsidP="00C1559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03A9C4A8" w14:textId="77777777" w:rsidR="00C15590" w:rsidRDefault="00C15590" w:rsidP="00C1559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22EA0F57" w14:textId="77777777" w:rsidR="00C15590" w:rsidRPr="007F2770" w:rsidRDefault="00C15590" w:rsidP="00C1559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085B39D3" w14:textId="77777777" w:rsidR="00C15590" w:rsidRPr="007F2770" w:rsidRDefault="00C15590" w:rsidP="00C1559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EC6167D" w14:textId="77777777" w:rsidR="00C15590" w:rsidRPr="007F2770" w:rsidRDefault="00C15590" w:rsidP="00C1559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0599427" w14:textId="77777777" w:rsidR="00C15590" w:rsidRPr="007F2770" w:rsidRDefault="00C15590" w:rsidP="00C15590">
      <w:pPr>
        <w:pStyle w:val="NO"/>
        <w:snapToGrid w:val="0"/>
      </w:pPr>
      <w:r w:rsidRPr="007F2770">
        <w:lastRenderedPageBreak/>
        <w:t>NOTE 14b:</w:t>
      </w:r>
      <w:r w:rsidRPr="007F2770">
        <w:tab/>
        <w:t>If the NSAG for the PLMN and its equivalent PLMN(s) have different associations with S-NSSAIs, then the AMF includes a TAI list for the NSAG entry in the NSAG information IE.</w:t>
      </w:r>
    </w:p>
    <w:p w14:paraId="07954E60" w14:textId="77777777" w:rsidR="00C15590" w:rsidRDefault="00C15590" w:rsidP="00C15590">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05EC60D1" w14:textId="77777777" w:rsidR="00C15590" w:rsidRDefault="00C15590" w:rsidP="00C1559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584AECA9" w14:textId="77777777" w:rsidR="00C15590" w:rsidRDefault="00C15590" w:rsidP="00C1559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D65E990" w14:textId="30205409" w:rsidR="00C15590" w:rsidRDefault="00C15590" w:rsidP="00C1559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del w:id="15" w:author="DANISH EHSAN HASHMI/System &amp; Security Standards /SRI-Bangalore/Staff Engineer/Samsung Electronics" w:date="2023-10-02T04:17:00Z">
        <w:r w:rsidRPr="007F2770" w:rsidDel="00B17F25">
          <w:rPr>
            <w:rFonts w:eastAsia="Malgun Gothic"/>
          </w:rPr>
          <w:delText>.</w:delText>
        </w:r>
        <w:r w:rsidDel="00B17F25">
          <w:rPr>
            <w:rFonts w:eastAsia="Malgun Gothic"/>
          </w:rPr>
          <w:delText>x</w:delText>
        </w:r>
      </w:del>
      <w:ins w:id="16" w:author="DANISH EHSAN HASHMI/System &amp; Security Standards /SRI-Bangalore/Staff Engineer/Samsung Electronics" w:date="2023-10-02T04:17:00Z">
        <w:r w:rsidR="00B17F25">
          <w:rPr>
            <w:rFonts w:eastAsia="Malgun Gothic"/>
          </w:rPr>
          <w:t>11</w:t>
        </w:r>
      </w:ins>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9BE07E9" w14:textId="77777777" w:rsidR="00C15590" w:rsidRPr="007F2770" w:rsidRDefault="00C15590" w:rsidP="00C15590">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6A42643D" w14:textId="77777777" w:rsidR="00C15590" w:rsidRPr="007F2770" w:rsidRDefault="00C15590" w:rsidP="00C1559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00C55E6" w14:textId="77777777" w:rsidR="00C15590" w:rsidRPr="007F2770" w:rsidRDefault="00C15590" w:rsidP="00C15590">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444814F2" w14:textId="77777777" w:rsidR="00C15590" w:rsidRPr="007F2770" w:rsidRDefault="00C15590" w:rsidP="00C15590">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1C587131" w14:textId="77777777" w:rsidR="00C15590" w:rsidRPr="007F2770" w:rsidRDefault="00C15590" w:rsidP="00C1559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7FB2026" w14:textId="77777777" w:rsidR="00C15590" w:rsidRPr="007F2770" w:rsidRDefault="00C15590" w:rsidP="00C15590">
      <w:pPr>
        <w:pStyle w:val="B1"/>
      </w:pPr>
      <w:r w:rsidRPr="007F2770">
        <w:t>"S</w:t>
      </w:r>
      <w:r w:rsidRPr="007F2770">
        <w:rPr>
          <w:rFonts w:hint="eastAsia"/>
        </w:rPr>
        <w:t>-NSSAI</w:t>
      </w:r>
      <w:r w:rsidRPr="007F2770">
        <w:t xml:space="preserve"> not available in the current PLMN or SNPN"</w:t>
      </w:r>
    </w:p>
    <w:p w14:paraId="480CFFE3" w14:textId="77777777" w:rsidR="00C15590" w:rsidRPr="007F2770" w:rsidRDefault="00C15590" w:rsidP="00C15590">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5C17624" w14:textId="77777777" w:rsidR="00C15590" w:rsidRPr="007F2770" w:rsidRDefault="00C15590" w:rsidP="00C15590">
      <w:pPr>
        <w:pStyle w:val="B1"/>
      </w:pPr>
      <w:r w:rsidRPr="007F2770">
        <w:t>"S</w:t>
      </w:r>
      <w:r w:rsidRPr="007F2770">
        <w:rPr>
          <w:rFonts w:hint="eastAsia"/>
        </w:rPr>
        <w:t>-NSSAI</w:t>
      </w:r>
      <w:r w:rsidRPr="007F2770">
        <w:t xml:space="preserve"> not available in the current registration area"</w:t>
      </w:r>
    </w:p>
    <w:p w14:paraId="59DE1247" w14:textId="77777777" w:rsidR="00C15590" w:rsidRPr="007F2770" w:rsidRDefault="00C15590" w:rsidP="00C15590">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7700768" w14:textId="77777777" w:rsidR="00C15590" w:rsidRPr="007F2770" w:rsidRDefault="00C15590" w:rsidP="00C1559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FD903E9" w14:textId="77777777" w:rsidR="00C15590" w:rsidRPr="007F2770" w:rsidRDefault="00C15590" w:rsidP="00C1559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t>
      </w:r>
      <w:r w:rsidRPr="007F2770">
        <w:lastRenderedPageBreak/>
        <w:t xml:space="preserve">with the SNPN identity of the current SNPN is updated, or the rejected S-NSSAI(s) are removed as described in </w:t>
      </w:r>
      <w:proofErr w:type="spellStart"/>
      <w:r w:rsidRPr="007F2770">
        <w:t>subclause</w:t>
      </w:r>
      <w:proofErr w:type="spellEnd"/>
      <w:r w:rsidRPr="007F2770">
        <w:t> 4.6.1 and 4.6.2.2.</w:t>
      </w:r>
    </w:p>
    <w:p w14:paraId="2377E766" w14:textId="77777777" w:rsidR="00C15590" w:rsidRPr="007F2770" w:rsidRDefault="00C15590" w:rsidP="00C15590">
      <w:pPr>
        <w:pStyle w:val="B1"/>
      </w:pPr>
      <w:r w:rsidRPr="007F2770">
        <w:t>"S-NSSAI not available due to maximum number of UEs reached"</w:t>
      </w:r>
    </w:p>
    <w:p w14:paraId="49F50128" w14:textId="77777777" w:rsidR="00C15590" w:rsidRPr="007F2770" w:rsidRDefault="00C15590" w:rsidP="00C15590">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73A31D9" w14:textId="77777777" w:rsidR="00C15590" w:rsidRPr="007F2770" w:rsidRDefault="00C15590" w:rsidP="00C15590">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E973542" w14:textId="77777777" w:rsidR="00C15590" w:rsidRPr="007F2770" w:rsidRDefault="00C15590" w:rsidP="00C15590">
      <w:r w:rsidRPr="007F2770">
        <w:t>If there is one or more S-NSSAIs in the rejected NSSAI with the rejection cause "S-NSSAI not available due to maximum number of UEs reached", then for each S-NSSAI, the UE shall behave as follows:</w:t>
      </w:r>
    </w:p>
    <w:p w14:paraId="39E3269A" w14:textId="77777777" w:rsidR="00C15590" w:rsidRPr="007F2770" w:rsidRDefault="00C15590" w:rsidP="00C15590">
      <w:pPr>
        <w:pStyle w:val="B1"/>
      </w:pPr>
      <w:r w:rsidRPr="007F2770">
        <w:t>a)</w:t>
      </w:r>
      <w:r w:rsidRPr="007F2770">
        <w:tab/>
      </w:r>
      <w:proofErr w:type="gramStart"/>
      <w:r w:rsidRPr="007F2770">
        <w:t>stop</w:t>
      </w:r>
      <w:proofErr w:type="gramEnd"/>
      <w:r w:rsidRPr="007F2770">
        <w:t xml:space="preserve"> the timer T3526 associated with the S-NSSAI, if running;</w:t>
      </w:r>
    </w:p>
    <w:p w14:paraId="5A4CC513" w14:textId="77777777" w:rsidR="00C15590" w:rsidRPr="007F2770" w:rsidRDefault="00C15590" w:rsidP="00C15590">
      <w:pPr>
        <w:pStyle w:val="B1"/>
      </w:pPr>
      <w:r w:rsidRPr="007F2770">
        <w:t>b)</w:t>
      </w:r>
      <w:r w:rsidRPr="007F2770">
        <w:tab/>
      </w:r>
      <w:proofErr w:type="gramStart"/>
      <w:r w:rsidRPr="007F2770">
        <w:t>start</w:t>
      </w:r>
      <w:proofErr w:type="gramEnd"/>
      <w:r w:rsidRPr="007F2770">
        <w:t xml:space="preserve"> the timer T3526 with:</w:t>
      </w:r>
    </w:p>
    <w:p w14:paraId="4E314FA8" w14:textId="77777777" w:rsidR="00C15590" w:rsidRPr="007F2770" w:rsidRDefault="00C15590" w:rsidP="00C15590">
      <w:pPr>
        <w:pStyle w:val="B2"/>
      </w:pPr>
      <w:r w:rsidRPr="007F2770">
        <w:t>1)</w:t>
      </w:r>
      <w:r w:rsidRPr="007F2770">
        <w:tab/>
        <w:t>the back-off timer value received along with the S-NSSAI, if a back-off timer value is received along with the S-NSSAI that is neither zero nor deactivated; or</w:t>
      </w:r>
    </w:p>
    <w:p w14:paraId="54C9AD22" w14:textId="77777777" w:rsidR="00C15590" w:rsidRPr="007F2770" w:rsidRDefault="00C15590" w:rsidP="00C15590">
      <w:pPr>
        <w:pStyle w:val="B2"/>
      </w:pPr>
      <w:r w:rsidRPr="007F2770">
        <w:t>2)</w:t>
      </w:r>
      <w:r w:rsidRPr="007F2770">
        <w:tab/>
        <w:t>an implementation specific back-off timer value, if no back-off timer value is received along with the S-NSSAI; and</w:t>
      </w:r>
    </w:p>
    <w:p w14:paraId="5803C7AB" w14:textId="77777777" w:rsidR="00C15590" w:rsidRPr="007F2770" w:rsidRDefault="00C15590" w:rsidP="00C15590">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240FCE8E" w14:textId="77777777" w:rsidR="00C15590" w:rsidRPr="007F2770" w:rsidRDefault="00C15590" w:rsidP="00C1559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73D27D" w14:textId="77777777" w:rsidR="00C15590" w:rsidRPr="007F2770" w:rsidRDefault="00C15590" w:rsidP="00C15590">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F5EC207" w14:textId="77777777" w:rsidR="00C15590" w:rsidRPr="007F2770" w:rsidRDefault="00C15590" w:rsidP="00C1559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1465E5B" w14:textId="77777777" w:rsidR="00C15590" w:rsidRPr="007F2770" w:rsidRDefault="00C15590" w:rsidP="00C1559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39EC4C3" w14:textId="77777777" w:rsidR="00C15590" w:rsidRPr="007F2770" w:rsidRDefault="00C15590" w:rsidP="00C1559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CEF68C5" w14:textId="77777777" w:rsidR="00C15590" w:rsidRPr="007F2770" w:rsidRDefault="00C15590" w:rsidP="00C15590">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6793380A" w14:textId="77777777" w:rsidR="00C15590" w:rsidRPr="007F2770" w:rsidRDefault="00C15590" w:rsidP="00C1559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5D9B5BF" w14:textId="77777777" w:rsidR="00C15590" w:rsidRPr="007F2770" w:rsidRDefault="00C15590" w:rsidP="00C15590">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C1E1942" w14:textId="77777777" w:rsidR="00C15590" w:rsidRPr="007F2770" w:rsidRDefault="00C15590" w:rsidP="00C1559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9BBCDA6" w14:textId="77777777" w:rsidR="00C15590" w:rsidRPr="007F2770" w:rsidRDefault="00C15590" w:rsidP="00C1559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4CD1686" w14:textId="77777777" w:rsidR="00C15590" w:rsidRPr="007F2770" w:rsidRDefault="00C15590" w:rsidP="00C1559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4AE5D584" w14:textId="77777777" w:rsidR="00C15590" w:rsidRPr="007F2770" w:rsidRDefault="00C15590" w:rsidP="00C15590">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6E3D03B0" w14:textId="77777777" w:rsidR="00C15590" w:rsidRPr="007F2770" w:rsidRDefault="00C15590" w:rsidP="00C15590">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5C375DE" w14:textId="77777777" w:rsidR="00C15590" w:rsidRPr="007F2770" w:rsidRDefault="00C15590" w:rsidP="00C15590">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268D941A" w14:textId="77777777" w:rsidR="00C15590" w:rsidRPr="007F2770" w:rsidRDefault="00C15590" w:rsidP="00C1559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07763BE" w14:textId="77777777" w:rsidR="00C15590" w:rsidRPr="007F2770" w:rsidRDefault="00C15590" w:rsidP="00C1559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F3A2FA4" w14:textId="77777777" w:rsidR="00C15590" w:rsidRPr="007F2770" w:rsidRDefault="00C15590" w:rsidP="00C15590">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426239" w14:textId="77777777" w:rsidR="00C15590" w:rsidRPr="007F2770" w:rsidRDefault="00C15590" w:rsidP="00C1559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BBEEEAA" w14:textId="77777777" w:rsidR="00C15590" w:rsidRPr="007F2770" w:rsidRDefault="00C15590" w:rsidP="00C155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6D6ADF3" w14:textId="77777777" w:rsidR="00C15590" w:rsidRPr="00294B40" w:rsidRDefault="00C15590" w:rsidP="00C1559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4DC13F9" w14:textId="77777777" w:rsidR="00C15590" w:rsidRDefault="00C15590" w:rsidP="00C15590">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9F72959" w14:textId="77777777" w:rsidR="00C15590" w:rsidRDefault="00C15590" w:rsidP="00C15590">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49FA18C4" w14:textId="77777777" w:rsidR="00C15590" w:rsidRPr="00294B40" w:rsidRDefault="00C15590" w:rsidP="00C15590">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1A950474" w14:textId="77777777" w:rsidR="00C15590" w:rsidRPr="007F2770" w:rsidRDefault="00C15590" w:rsidP="00C155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1D8832C" w14:textId="77777777" w:rsidR="00C15590" w:rsidRPr="007F2770" w:rsidRDefault="00C15590" w:rsidP="00C15590">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A2D0F31" w14:textId="77777777" w:rsidR="00C15590" w:rsidRPr="007F2770" w:rsidRDefault="00C15590" w:rsidP="00C15590">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3DACAD55" w14:textId="77777777" w:rsidR="00C15590" w:rsidRDefault="00C15590" w:rsidP="00C15590">
      <w:pPr>
        <w:pStyle w:val="B1"/>
      </w:pPr>
      <w:r w:rsidRPr="007F2770">
        <w:t>c)</w:t>
      </w:r>
      <w:r w:rsidRPr="007F2770">
        <w:tab/>
      </w:r>
      <w:proofErr w:type="gramStart"/>
      <w:r w:rsidRPr="007F2770">
        <w:t>does</w:t>
      </w:r>
      <w:proofErr w:type="gramEnd"/>
      <w:r w:rsidRPr="007F2770">
        <w:t xml:space="preserve"> not include an allowed NSSAI</w:t>
      </w:r>
      <w:r>
        <w:t>; and</w:t>
      </w:r>
    </w:p>
    <w:p w14:paraId="24826A40" w14:textId="77777777" w:rsidR="00C15590" w:rsidRPr="007F2770" w:rsidRDefault="00C15590" w:rsidP="00C15590">
      <w:pPr>
        <w:pStyle w:val="B1"/>
      </w:pPr>
      <w:r>
        <w:lastRenderedPageBreak/>
        <w:t>d)</w:t>
      </w:r>
      <w:r>
        <w:tab/>
      </w:r>
      <w:proofErr w:type="gramStart"/>
      <w:r>
        <w:t>does</w:t>
      </w:r>
      <w:proofErr w:type="gramEnd"/>
      <w:r>
        <w:t xml:space="preserve"> not include an partially allowed NSSAI</w:t>
      </w:r>
      <w:r w:rsidRPr="007F2770">
        <w:t>,</w:t>
      </w:r>
    </w:p>
    <w:p w14:paraId="3A32E0F5" w14:textId="77777777" w:rsidR="00C15590" w:rsidRPr="007F2770" w:rsidRDefault="00C15590" w:rsidP="00C15590">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4CECEA53" w14:textId="77777777" w:rsidR="00C15590" w:rsidRPr="007F2770" w:rsidRDefault="00C15590" w:rsidP="00C15590">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37E64B65" w14:textId="77777777" w:rsidR="00C15590" w:rsidRPr="007F2770" w:rsidRDefault="00C15590" w:rsidP="00C15590">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18E721FC" w14:textId="77777777" w:rsidR="00C15590" w:rsidRPr="007F2770" w:rsidRDefault="00C15590" w:rsidP="00C15590">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760F6E2D" w14:textId="77777777" w:rsidR="00C15590" w:rsidRPr="007F2770" w:rsidRDefault="00C15590" w:rsidP="00C15590">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4902A5F0" w14:textId="77777777" w:rsidR="00C15590" w:rsidRPr="007F2770" w:rsidRDefault="00C15590" w:rsidP="00C1559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5A4D01E" w14:textId="77777777" w:rsidR="00C15590" w:rsidRPr="007F2770" w:rsidRDefault="00C15590" w:rsidP="00C15590">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1ED0BFE7" w14:textId="77777777" w:rsidR="00C15590" w:rsidRPr="007F2770" w:rsidRDefault="00C15590" w:rsidP="00C15590">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495ED2D0" w14:textId="77777777" w:rsidR="00C15590" w:rsidRPr="007F2770" w:rsidRDefault="00C15590" w:rsidP="00C15590">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55CA63DB" w14:textId="77777777" w:rsidR="00C15590" w:rsidRPr="007F2770" w:rsidRDefault="00C15590" w:rsidP="00C15590">
      <w:pPr>
        <w:rPr>
          <w:rFonts w:eastAsia="Malgun Gothic"/>
        </w:rPr>
      </w:pPr>
      <w:r w:rsidRPr="007F2770">
        <w:rPr>
          <w:rFonts w:eastAsia="Malgun Gothic"/>
        </w:rPr>
        <w:t>The UE supporting S1 mode shall operate in the mode for interworking with EPS as follows:</w:t>
      </w:r>
    </w:p>
    <w:p w14:paraId="5065B0C8" w14:textId="77777777" w:rsidR="00C15590" w:rsidRPr="007F2770" w:rsidRDefault="00C15590" w:rsidP="00C15590">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83BDBE5" w14:textId="77777777" w:rsidR="00C15590" w:rsidRPr="007F2770" w:rsidRDefault="00C15590" w:rsidP="00C1559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B6FC7F7" w14:textId="77777777" w:rsidR="00C15590" w:rsidRPr="007F2770" w:rsidRDefault="00C15590" w:rsidP="00C1559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A573E85" w14:textId="77777777" w:rsidR="00C15590" w:rsidRPr="007F2770" w:rsidRDefault="00C15590" w:rsidP="00C15590">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00674D2" w14:textId="77777777" w:rsidR="00C15590" w:rsidRPr="007F2770" w:rsidRDefault="00C15590" w:rsidP="00C1559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2BC637A" w14:textId="77777777" w:rsidR="00C15590" w:rsidRDefault="00C15590" w:rsidP="00C15590">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040E1DE" w14:textId="77777777" w:rsidR="00C15590" w:rsidRPr="007F2770" w:rsidRDefault="00C15590" w:rsidP="00C15590">
      <w:r w:rsidRPr="007F2770">
        <w:t>The AMF shall set the EMF bit in the 5GS network feature support IE to:</w:t>
      </w:r>
    </w:p>
    <w:p w14:paraId="2425AB03" w14:textId="77777777" w:rsidR="00C15590" w:rsidRPr="007F2770" w:rsidRDefault="00C15590" w:rsidP="00C1559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41E66C2" w14:textId="77777777" w:rsidR="00C15590" w:rsidRPr="007F2770" w:rsidRDefault="00C15590" w:rsidP="00C1559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D59040F" w14:textId="77777777" w:rsidR="00C15590" w:rsidRPr="007F2770" w:rsidRDefault="00C15590" w:rsidP="00C15590">
      <w:pPr>
        <w:pStyle w:val="B1"/>
      </w:pPr>
      <w:r w:rsidRPr="007F2770">
        <w:lastRenderedPageBreak/>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AFD7649" w14:textId="77777777" w:rsidR="00C15590" w:rsidRPr="007F2770" w:rsidRDefault="00C15590" w:rsidP="00C1559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8AFA941" w14:textId="77777777" w:rsidR="00C15590" w:rsidRPr="007F2770" w:rsidRDefault="00C15590" w:rsidP="00C15590">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5FD218C" w14:textId="77777777" w:rsidR="00C15590" w:rsidRPr="007F2770" w:rsidRDefault="00C15590" w:rsidP="00C15590">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5AFC9FF2" w14:textId="77777777" w:rsidR="00C15590" w:rsidRPr="007F2770" w:rsidRDefault="00C15590" w:rsidP="00C15590">
      <w:r w:rsidRPr="007F2770">
        <w:t>Access identity 1 is only applicable while the UE is in N1 mode. Access identity 2 is only applicable while the UE is in N1 mode.</w:t>
      </w:r>
    </w:p>
    <w:p w14:paraId="2890E793" w14:textId="77777777" w:rsidR="00C15590" w:rsidRPr="007F2770" w:rsidRDefault="00C15590" w:rsidP="00C1559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5A10B204" w14:textId="77777777" w:rsidR="00C15590" w:rsidRPr="007F2770" w:rsidRDefault="00C15590" w:rsidP="00C15590">
      <w:pPr>
        <w:pStyle w:val="B1"/>
      </w:pPr>
      <w:r w:rsidRPr="007F2770">
        <w:t>-</w:t>
      </w:r>
      <w:r w:rsidRPr="007F2770">
        <w:tab/>
      </w:r>
      <w:proofErr w:type="gramStart"/>
      <w:r w:rsidRPr="007F2770">
        <w:t>if</w:t>
      </w:r>
      <w:proofErr w:type="gramEnd"/>
      <w:r w:rsidRPr="007F2770">
        <w:t xml:space="preserve"> the UE is not operating in SNPN access operation mode:</w:t>
      </w:r>
    </w:p>
    <w:p w14:paraId="4D8A2575" w14:textId="77777777" w:rsidR="00C15590" w:rsidRPr="007F2770" w:rsidRDefault="00C15590" w:rsidP="00C15590">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CBE9D2" w14:textId="77777777" w:rsidR="00C15590" w:rsidRPr="007F2770" w:rsidRDefault="00C15590" w:rsidP="00C15590">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4D601D7"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or</w:t>
      </w:r>
    </w:p>
    <w:p w14:paraId="51118C2A"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293B193A" w14:textId="77777777" w:rsidR="00C15590" w:rsidRPr="007F2770" w:rsidRDefault="00C15590" w:rsidP="00C15590">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B43841C"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or</w:t>
      </w:r>
    </w:p>
    <w:p w14:paraId="48300F4C"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76C7AA60" w14:textId="77777777" w:rsidR="00C15590" w:rsidRPr="007F2770" w:rsidRDefault="00C15590" w:rsidP="00C15590">
      <w:pPr>
        <w:pStyle w:val="B2"/>
      </w:pPr>
      <w:r w:rsidRPr="007F2770">
        <w:tab/>
      </w:r>
      <w:proofErr w:type="gramStart"/>
      <w:r w:rsidRPr="007F2770">
        <w:t>until</w:t>
      </w:r>
      <w:proofErr w:type="gramEnd"/>
      <w:r w:rsidRPr="007F2770">
        <w:t xml:space="preserve"> the UE selects a non-equivalent PLMN over 3GPP access;</w:t>
      </w:r>
    </w:p>
    <w:p w14:paraId="64E027EC" w14:textId="77777777" w:rsidR="00C15590" w:rsidRPr="007F2770" w:rsidRDefault="00C15590" w:rsidP="00C1559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687D1A"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or</w:t>
      </w:r>
    </w:p>
    <w:p w14:paraId="7194054A"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569BE696" w14:textId="77777777" w:rsidR="00C15590" w:rsidRPr="007F2770" w:rsidRDefault="00C15590" w:rsidP="00C15590">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w:t>
      </w:r>
      <w:r w:rsidRPr="007F2770">
        <w:lastRenderedPageBreak/>
        <w:t>a CONFIGURATION UPDATE COMMAND message with the MPS indicator bit set to "Access identity 1 not valid":</w:t>
      </w:r>
    </w:p>
    <w:p w14:paraId="35E9E854"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or</w:t>
      </w:r>
    </w:p>
    <w:p w14:paraId="69829E34"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52FC19DD" w14:textId="77777777" w:rsidR="00C15590" w:rsidRPr="007F2770" w:rsidRDefault="00C15590" w:rsidP="00C15590">
      <w:pPr>
        <w:pStyle w:val="B2"/>
      </w:pPr>
      <w:r w:rsidRPr="007F2770">
        <w:tab/>
      </w:r>
      <w:proofErr w:type="gramStart"/>
      <w:r w:rsidRPr="007F2770">
        <w:t>until</w:t>
      </w:r>
      <w:proofErr w:type="gramEnd"/>
      <w:r w:rsidRPr="007F2770">
        <w:t xml:space="preserve"> the UE selects a non-equivalent PLMN over non-3GPP access;</w:t>
      </w:r>
    </w:p>
    <w:p w14:paraId="2C791F7C" w14:textId="77777777" w:rsidR="00C15590" w:rsidRPr="007F2770" w:rsidRDefault="00C15590" w:rsidP="00C15590">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B9969D" w14:textId="77777777" w:rsidR="00C15590" w:rsidRPr="007F2770" w:rsidRDefault="00C15590" w:rsidP="00C15590">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13D3D237"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or</w:t>
      </w:r>
    </w:p>
    <w:p w14:paraId="40343EE7"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2F5E033A" w14:textId="77777777" w:rsidR="00C15590" w:rsidRPr="007F2770" w:rsidRDefault="00C15590" w:rsidP="00C15590">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4AEA3B5"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or</w:t>
      </w:r>
    </w:p>
    <w:p w14:paraId="7ACB3636"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0EB9F31" w14:textId="77777777" w:rsidR="00C15590" w:rsidRPr="007F2770" w:rsidRDefault="00C15590" w:rsidP="00C15590">
      <w:pPr>
        <w:pStyle w:val="B2"/>
      </w:pPr>
      <w:r w:rsidRPr="007F2770">
        <w:tab/>
      </w:r>
      <w:proofErr w:type="gramStart"/>
      <w:r w:rsidRPr="007F2770">
        <w:t>until</w:t>
      </w:r>
      <w:proofErr w:type="gramEnd"/>
      <w:r w:rsidRPr="007F2770">
        <w:t xml:space="preserve"> the UE selects a non-equivalent PLMN over 3GPP access; and</w:t>
      </w:r>
    </w:p>
    <w:p w14:paraId="4A46F218" w14:textId="77777777" w:rsidR="00C15590" w:rsidRPr="007F2770" w:rsidRDefault="00C15590" w:rsidP="00C1559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EC24DA6"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or</w:t>
      </w:r>
    </w:p>
    <w:p w14:paraId="1F29A55C"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1BB97BE9" w14:textId="77777777" w:rsidR="00C15590" w:rsidRPr="007F2770" w:rsidRDefault="00C15590" w:rsidP="00C15590">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5D36A0B"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or</w:t>
      </w:r>
    </w:p>
    <w:p w14:paraId="0A97FE04"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03F8A703" w14:textId="77777777" w:rsidR="00C15590" w:rsidRPr="007F2770" w:rsidRDefault="00C15590" w:rsidP="00C15590">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752BE378" w14:textId="77777777" w:rsidR="00C15590" w:rsidRPr="007F2770" w:rsidRDefault="00C15590" w:rsidP="00C15590">
      <w:pPr>
        <w:pStyle w:val="B1"/>
      </w:pPr>
      <w:r w:rsidRPr="007F2770">
        <w:t>-</w:t>
      </w:r>
      <w:r w:rsidRPr="007F2770">
        <w:tab/>
      </w:r>
      <w:proofErr w:type="gramStart"/>
      <w:r w:rsidRPr="007F2770">
        <w:t>if</w:t>
      </w:r>
      <w:proofErr w:type="gramEnd"/>
      <w:r w:rsidRPr="007F2770">
        <w:t xml:space="preserve"> the UE is operating in SNPN access operation mode:</w:t>
      </w:r>
    </w:p>
    <w:p w14:paraId="2FC27A71" w14:textId="77777777" w:rsidR="00C15590" w:rsidRPr="007F2770" w:rsidRDefault="00C15590" w:rsidP="00C15590">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E000AA" w14:textId="77777777" w:rsidR="00C15590" w:rsidRPr="007F2770" w:rsidRDefault="00C15590" w:rsidP="00C15590">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6865BC3"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or </w:t>
      </w:r>
    </w:p>
    <w:p w14:paraId="1B7B3829" w14:textId="77777777" w:rsidR="00C15590" w:rsidRPr="007F2770" w:rsidRDefault="00C15590" w:rsidP="00C15590">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w:t>
      </w:r>
    </w:p>
    <w:p w14:paraId="61263B29" w14:textId="77777777" w:rsidR="00C15590" w:rsidRPr="007F2770" w:rsidRDefault="00C15590" w:rsidP="00C15590">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2B86B90"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or </w:t>
      </w:r>
    </w:p>
    <w:p w14:paraId="48033AB8"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3EF082A8" w14:textId="77777777" w:rsidR="00C15590" w:rsidRPr="007F2770" w:rsidRDefault="00C15590" w:rsidP="00C15590">
      <w:pPr>
        <w:pStyle w:val="B2"/>
      </w:pPr>
      <w:r w:rsidRPr="007F2770">
        <w:tab/>
      </w:r>
      <w:proofErr w:type="gramStart"/>
      <w:r w:rsidRPr="007F2770">
        <w:t>until</w:t>
      </w:r>
      <w:proofErr w:type="gramEnd"/>
      <w:r w:rsidRPr="007F2770">
        <w:t xml:space="preserve"> the UE selects a non-equivalent SNPN over 3GPP access;</w:t>
      </w:r>
    </w:p>
    <w:p w14:paraId="2BD12A65" w14:textId="77777777" w:rsidR="00C15590" w:rsidRPr="007F2770" w:rsidRDefault="00C15590" w:rsidP="00C1559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254237C"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or </w:t>
      </w:r>
    </w:p>
    <w:p w14:paraId="40E207C4"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3A50BB20" w14:textId="77777777" w:rsidR="00C15590" w:rsidRPr="007F2770" w:rsidRDefault="00C15590" w:rsidP="00C15590">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6279B0F"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or </w:t>
      </w:r>
    </w:p>
    <w:p w14:paraId="78745F85"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23815FB0" w14:textId="77777777" w:rsidR="00C15590" w:rsidRPr="007F2770" w:rsidRDefault="00C15590" w:rsidP="00C15590">
      <w:pPr>
        <w:pStyle w:val="B2"/>
      </w:pPr>
      <w:r w:rsidRPr="007F2770">
        <w:tab/>
      </w:r>
      <w:proofErr w:type="gramStart"/>
      <w:r w:rsidRPr="007F2770">
        <w:t>until</w:t>
      </w:r>
      <w:proofErr w:type="gramEnd"/>
      <w:r w:rsidRPr="007F2770">
        <w:t xml:space="preserve"> the UE selects a non-equivalent SNPN over non-3GPP access;</w:t>
      </w:r>
    </w:p>
    <w:p w14:paraId="3540ABD8" w14:textId="77777777" w:rsidR="00C15590" w:rsidRPr="007F2770" w:rsidRDefault="00C15590" w:rsidP="00C15590">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0D4D32" w14:textId="77777777" w:rsidR="00C15590" w:rsidRPr="007F2770" w:rsidRDefault="00C15590" w:rsidP="00C15590">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525734D4"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or </w:t>
      </w:r>
    </w:p>
    <w:p w14:paraId="769295A9"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70845CC4" w14:textId="77777777" w:rsidR="00C15590" w:rsidRPr="007F2770" w:rsidRDefault="00C15590" w:rsidP="00C15590">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0E7CC75"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or </w:t>
      </w:r>
    </w:p>
    <w:p w14:paraId="779B64B7"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1F73B3DF" w14:textId="77777777" w:rsidR="00C15590" w:rsidRPr="007F2770" w:rsidRDefault="00C15590" w:rsidP="00C15590">
      <w:pPr>
        <w:pStyle w:val="B3"/>
      </w:pPr>
      <w:proofErr w:type="gramStart"/>
      <w:r w:rsidRPr="007F2770">
        <w:t>until</w:t>
      </w:r>
      <w:proofErr w:type="gramEnd"/>
      <w:r w:rsidRPr="007F2770">
        <w:t xml:space="preserve"> the UE selects a non-equivalent SNPN over 3GPP access; and</w:t>
      </w:r>
    </w:p>
    <w:p w14:paraId="34C8415D" w14:textId="77777777" w:rsidR="00C15590" w:rsidRPr="007F2770" w:rsidRDefault="00C15590" w:rsidP="00C1559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1804DFA"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or </w:t>
      </w:r>
    </w:p>
    <w:p w14:paraId="323C2459" w14:textId="77777777" w:rsidR="00C15590" w:rsidRPr="007F2770" w:rsidRDefault="00C15590" w:rsidP="00C15590">
      <w:pPr>
        <w:pStyle w:val="B3"/>
      </w:pPr>
      <w:r w:rsidRPr="007F2770">
        <w:lastRenderedPageBreak/>
        <w:t>-</w:t>
      </w:r>
      <w:r w:rsidRPr="007F2770">
        <w:tab/>
      </w:r>
      <w:proofErr w:type="gramStart"/>
      <w:r w:rsidRPr="007F2770">
        <w:t>via</w:t>
      </w:r>
      <w:proofErr w:type="gramEnd"/>
      <w:r w:rsidRPr="007F2770">
        <w:t xml:space="preserve"> 3GPP access if the UE is registered to the same SNPN over 3GPP access and non-3GPP access; </w:t>
      </w:r>
    </w:p>
    <w:p w14:paraId="484B2A79" w14:textId="77777777" w:rsidR="00C15590" w:rsidRPr="007F2770" w:rsidRDefault="00C15590" w:rsidP="00C15590">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6A93585"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non-3GPP access; or </w:t>
      </w:r>
    </w:p>
    <w:p w14:paraId="2476EB1C" w14:textId="77777777" w:rsidR="00C15590" w:rsidRPr="007F2770" w:rsidRDefault="00C15590" w:rsidP="00C15590">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01266911" w14:textId="77777777" w:rsidR="00C15590" w:rsidRPr="007F2770" w:rsidRDefault="00C15590" w:rsidP="00C15590">
      <w:pPr>
        <w:pStyle w:val="B2"/>
      </w:pPr>
      <w:r w:rsidRPr="007F2770">
        <w:tab/>
      </w:r>
      <w:proofErr w:type="gramStart"/>
      <w:r w:rsidRPr="007F2770">
        <w:t>until</w:t>
      </w:r>
      <w:proofErr w:type="gramEnd"/>
      <w:r w:rsidRPr="007F2770">
        <w:t xml:space="preserve"> the UE selects a non-equivalent SNPN over non-3GPP access.</w:t>
      </w:r>
    </w:p>
    <w:p w14:paraId="39996720" w14:textId="77777777" w:rsidR="00C15590" w:rsidRPr="007F2770" w:rsidRDefault="00C15590" w:rsidP="00C15590">
      <w:r w:rsidRPr="007F2770">
        <w:t>If the UE indicates support for restriction on use of enhanced coverage in the REGISTRATION REQUEST message and:</w:t>
      </w:r>
    </w:p>
    <w:p w14:paraId="4D160813" w14:textId="77777777" w:rsidR="00C15590" w:rsidRPr="007F2770" w:rsidRDefault="00C15590" w:rsidP="00C15590">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14090D9" w14:textId="77777777" w:rsidR="00C15590" w:rsidRPr="007F2770" w:rsidRDefault="00C15590" w:rsidP="00C1559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501CDC5" w14:textId="77777777" w:rsidR="00C15590" w:rsidRPr="007F2770" w:rsidRDefault="00C15590" w:rsidP="00C15590">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13FB87D" w14:textId="77777777" w:rsidR="00C15590" w:rsidRPr="007F2770" w:rsidRDefault="00C15590" w:rsidP="00C15590">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7495568B" w14:textId="77777777" w:rsidR="00C15590" w:rsidRPr="007F2770" w:rsidRDefault="00C15590" w:rsidP="00C1559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26091C" w14:textId="77777777" w:rsidR="00C15590" w:rsidRPr="007F2770" w:rsidRDefault="00C15590" w:rsidP="00C1559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7" w:name="OLE_LINK24"/>
      <w:bookmarkStart w:id="18" w:name="OLE_LINK25"/>
      <w:bookmarkStart w:id="1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7"/>
      <w:bookmarkEnd w:id="18"/>
      <w:bookmarkEnd w:id="19"/>
      <w:r w:rsidRPr="007F2770">
        <w:rPr>
          <w:noProof/>
        </w:rPr>
        <w:t xml:space="preserve"> Otherwise, the UE NAS layer informs the lower layers that paging indication for voice services is not supported.</w:t>
      </w:r>
    </w:p>
    <w:p w14:paraId="6E383F53" w14:textId="77777777" w:rsidR="00C15590" w:rsidRPr="007F2770" w:rsidRDefault="00C15590" w:rsidP="00C1559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E25047" w14:textId="77777777" w:rsidR="00C15590" w:rsidRPr="007F2770" w:rsidRDefault="00C15590" w:rsidP="00C15590">
      <w:r w:rsidRPr="007F2770">
        <w:t>If the UE indicates support of the paging restriction in the REGISTRATION REQUEST message, and the AMF sets:</w:t>
      </w:r>
    </w:p>
    <w:p w14:paraId="4B2EC12F" w14:textId="77777777" w:rsidR="00C15590" w:rsidRPr="007F2770" w:rsidRDefault="00C15590" w:rsidP="00C15590">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5BB5F89F" w14:textId="77777777" w:rsidR="00C15590" w:rsidRPr="007F2770" w:rsidRDefault="00C15590" w:rsidP="00C15590">
      <w:pPr>
        <w:pStyle w:val="B1"/>
      </w:pPr>
      <w:r w:rsidRPr="007F2770">
        <w:t>-</w:t>
      </w:r>
      <w:r w:rsidRPr="007F2770">
        <w:tab/>
        <w:t>the N1 NAS signalling connection release bit to "N1 NAS signalling connection release supported"; or</w:t>
      </w:r>
    </w:p>
    <w:p w14:paraId="6F0FCFB7" w14:textId="77777777" w:rsidR="00C15590" w:rsidRPr="007F2770" w:rsidRDefault="00C15590" w:rsidP="00C15590">
      <w:pPr>
        <w:pStyle w:val="B1"/>
      </w:pPr>
      <w:r w:rsidRPr="007F2770">
        <w:t>-</w:t>
      </w:r>
      <w:r w:rsidRPr="007F2770">
        <w:tab/>
      </w:r>
      <w:proofErr w:type="gramStart"/>
      <w:r w:rsidRPr="007F2770">
        <w:t>both</w:t>
      </w:r>
      <w:proofErr w:type="gramEnd"/>
      <w:r w:rsidRPr="007F2770">
        <w:t xml:space="preserve"> of them;</w:t>
      </w:r>
    </w:p>
    <w:p w14:paraId="4CA08528" w14:textId="77777777" w:rsidR="00C15590" w:rsidRPr="007F2770" w:rsidRDefault="00C15590" w:rsidP="00C1559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13C1A" w14:textId="77777777" w:rsidR="00C15590" w:rsidRPr="007F2770" w:rsidRDefault="00C15590" w:rsidP="00C1559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70B92DB" w14:textId="77777777" w:rsidR="00C15590" w:rsidRPr="007F2770" w:rsidRDefault="00C15590" w:rsidP="00C1559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0D9422" w14:textId="77777777" w:rsidR="00C15590" w:rsidRPr="007F2770" w:rsidRDefault="00C15590" w:rsidP="00C15590">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5DF89525" w14:textId="77777777" w:rsidR="00C15590" w:rsidRPr="007F2770" w:rsidRDefault="00C15590" w:rsidP="00C15590">
      <w:pPr>
        <w:pStyle w:val="B2"/>
      </w:pPr>
      <w:r w:rsidRPr="007F2770">
        <w:lastRenderedPageBreak/>
        <w:t>1)</w:t>
      </w:r>
      <w:r w:rsidRPr="007F2770">
        <w:tab/>
      </w:r>
      <w:proofErr w:type="gramStart"/>
      <w:r w:rsidRPr="007F2770">
        <w:t>the</w:t>
      </w:r>
      <w:proofErr w:type="gramEnd"/>
      <w:r w:rsidRPr="007F2770">
        <w:t xml:space="preserve"> V2XCEPC5 bit to "V2X communication over E-UTRA-PC5 supported"; or</w:t>
      </w:r>
    </w:p>
    <w:p w14:paraId="247EA082" w14:textId="77777777" w:rsidR="00C15590" w:rsidRPr="007F2770" w:rsidRDefault="00C15590" w:rsidP="00C15590">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28E07392" w14:textId="77777777" w:rsidR="00C15590" w:rsidRPr="007F2770" w:rsidRDefault="00C15590" w:rsidP="00C15590">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45BE616F" w14:textId="77777777" w:rsidR="00C15590" w:rsidRDefault="00C15590" w:rsidP="00C15590">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3ACBE69" w14:textId="77777777" w:rsidR="00C15590" w:rsidRPr="007F2770" w:rsidRDefault="00C15590" w:rsidP="00C1559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51188E1" w14:textId="77777777" w:rsidR="00C15590" w:rsidRPr="007F2770" w:rsidRDefault="00C15590" w:rsidP="00C15590">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CBCE533" w14:textId="77777777" w:rsidR="00C15590" w:rsidRPr="007F2770" w:rsidRDefault="00C15590" w:rsidP="00C15590">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45B1979D" w14:textId="77777777" w:rsidR="00C15590" w:rsidRPr="007F2770" w:rsidRDefault="00C15590" w:rsidP="00C15590">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491243D1" w14:textId="77777777" w:rsidR="00C15590" w:rsidRPr="007F2770" w:rsidRDefault="00C15590" w:rsidP="00C15590">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5CC08456" w14:textId="77777777" w:rsidR="00C15590" w:rsidRPr="00294B40" w:rsidRDefault="00C15590" w:rsidP="00C15590">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0A1C828" w14:textId="77777777" w:rsidR="00C15590" w:rsidRPr="007F2770" w:rsidRDefault="00C15590" w:rsidP="00C15590">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9889C78" w14:textId="77777777" w:rsidR="00C15590" w:rsidRPr="007F2770" w:rsidRDefault="00C15590" w:rsidP="00C15590">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8E77DB0" w14:textId="77777777" w:rsidR="00C15590" w:rsidRPr="007F2770" w:rsidRDefault="00C15590" w:rsidP="00C15590">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3CD9776" w14:textId="77777777" w:rsidR="00C15590" w:rsidRPr="007F2770" w:rsidRDefault="00C15590" w:rsidP="00C15590">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138717F" w14:textId="77777777" w:rsidR="00C15590" w:rsidRPr="007F2770" w:rsidRDefault="00C15590" w:rsidP="00C15590">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5D66D0B4" w14:textId="77777777" w:rsidR="00C15590" w:rsidRPr="007F2770" w:rsidRDefault="00C15590" w:rsidP="00C15590">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C6172BD" w14:textId="77777777" w:rsidR="00C15590" w:rsidRPr="007F2770" w:rsidRDefault="00C15590" w:rsidP="00C1559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17BA556" w14:textId="77777777" w:rsidR="00C15590" w:rsidRPr="007F2770" w:rsidRDefault="00C15590" w:rsidP="00C1559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82A492" w14:textId="77777777" w:rsidR="00C15590" w:rsidRPr="007F2770" w:rsidRDefault="00C15590" w:rsidP="00C1559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1F01DBA" w14:textId="77777777" w:rsidR="00C15590" w:rsidRPr="007F2770" w:rsidRDefault="00C15590" w:rsidP="00C15590">
      <w:r w:rsidRPr="007F2770">
        <w:t>If:</w:t>
      </w:r>
    </w:p>
    <w:p w14:paraId="13B13440" w14:textId="77777777" w:rsidR="00C15590" w:rsidRPr="007F2770" w:rsidRDefault="00C15590" w:rsidP="00C1559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02E4043" w14:textId="77777777" w:rsidR="00C15590" w:rsidRPr="007F2770" w:rsidRDefault="00C15590" w:rsidP="00C15590">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596408FB" w14:textId="77777777" w:rsidR="00C15590" w:rsidRPr="007F2770" w:rsidRDefault="00C15590" w:rsidP="00C15590">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6DB95953" w14:textId="77777777" w:rsidR="00C15590" w:rsidRPr="007F2770" w:rsidRDefault="00C15590" w:rsidP="00C15590">
      <w:r w:rsidRPr="007F2770">
        <w:lastRenderedPageBreak/>
        <w:t>If:</w:t>
      </w:r>
    </w:p>
    <w:p w14:paraId="7AA4C4AD" w14:textId="77777777" w:rsidR="00C15590" w:rsidRPr="007F2770" w:rsidRDefault="00C15590" w:rsidP="00C1559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E1A270C" w14:textId="77777777" w:rsidR="00C15590" w:rsidRPr="007F2770" w:rsidRDefault="00C15590" w:rsidP="00C15590">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6C58B71F" w14:textId="77777777" w:rsidR="00C15590" w:rsidRPr="007F2770" w:rsidRDefault="00C15590" w:rsidP="00C15590">
      <w:proofErr w:type="gramStart"/>
      <w:r w:rsidRPr="007F2770">
        <w:t>then</w:t>
      </w:r>
      <w:proofErr w:type="gramEnd"/>
      <w:r w:rsidRPr="007F2770">
        <w:t xml:space="preserve"> the UE shall locally release the established N1 NAS signalling connection.</w:t>
      </w:r>
    </w:p>
    <w:p w14:paraId="22761035" w14:textId="77777777" w:rsidR="00C15590" w:rsidRPr="007F2770" w:rsidRDefault="00C15590" w:rsidP="00C15590">
      <w:r w:rsidRPr="007F2770">
        <w:t>If:</w:t>
      </w:r>
    </w:p>
    <w:p w14:paraId="2658831E" w14:textId="77777777" w:rsidR="00C15590" w:rsidRPr="007F2770" w:rsidRDefault="00C15590" w:rsidP="00C15590">
      <w:pPr>
        <w:pStyle w:val="B1"/>
      </w:pPr>
      <w:r w:rsidRPr="007F2770">
        <w:t>a)</w:t>
      </w:r>
      <w:r w:rsidRPr="007F2770">
        <w:tab/>
      </w:r>
      <w:proofErr w:type="gramStart"/>
      <w:r w:rsidRPr="007F2770">
        <w:t>the</w:t>
      </w:r>
      <w:proofErr w:type="gramEnd"/>
      <w:r w:rsidRPr="007F2770">
        <w:t xml:space="preserve"> UE operates in SNPN access operation mode;</w:t>
      </w:r>
    </w:p>
    <w:p w14:paraId="2CAAE2C7" w14:textId="77777777" w:rsidR="00C15590" w:rsidRPr="007F2770" w:rsidRDefault="00C15590" w:rsidP="00C15590">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2CAADB5" w14:textId="77777777" w:rsidR="00C15590" w:rsidRPr="007F2770" w:rsidRDefault="00C15590" w:rsidP="00C15590">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2476C230" w14:textId="77777777" w:rsidR="00C15590" w:rsidRPr="007F2770" w:rsidRDefault="00C15590" w:rsidP="00C15590">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7B045F36" w14:textId="77777777" w:rsidR="00C15590" w:rsidRPr="007F2770" w:rsidRDefault="00C15590" w:rsidP="00C15590">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71C58829" w14:textId="77777777" w:rsidR="00C15590" w:rsidRPr="007F2770" w:rsidRDefault="00C15590" w:rsidP="00C15590">
      <w:r w:rsidRPr="007F2770">
        <w:t>If:</w:t>
      </w:r>
    </w:p>
    <w:p w14:paraId="42057C50" w14:textId="77777777" w:rsidR="00C15590" w:rsidRPr="007F2770" w:rsidRDefault="00C15590" w:rsidP="00C15590">
      <w:pPr>
        <w:pStyle w:val="B1"/>
      </w:pPr>
      <w:r w:rsidRPr="007F2770">
        <w:t>a)</w:t>
      </w:r>
      <w:r w:rsidRPr="007F2770">
        <w:tab/>
      </w:r>
      <w:proofErr w:type="gramStart"/>
      <w:r w:rsidRPr="007F2770">
        <w:t>the</w:t>
      </w:r>
      <w:proofErr w:type="gramEnd"/>
      <w:r w:rsidRPr="007F2770">
        <w:t xml:space="preserve"> UE operates in SNPN access operation mode;</w:t>
      </w:r>
    </w:p>
    <w:p w14:paraId="677EE6CC" w14:textId="77777777" w:rsidR="00C15590" w:rsidRPr="007F2770" w:rsidRDefault="00C15590" w:rsidP="00C15590">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A6902DE" w14:textId="77777777" w:rsidR="00C15590" w:rsidRPr="007F2770" w:rsidRDefault="00C15590" w:rsidP="00C15590">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799FC18E" w14:textId="77777777" w:rsidR="00C15590" w:rsidRPr="007F2770" w:rsidRDefault="00C15590" w:rsidP="00C15590">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00D16CA9" w14:textId="77777777" w:rsidR="00C15590" w:rsidRPr="007F2770" w:rsidRDefault="00C15590" w:rsidP="00C15590">
      <w:proofErr w:type="gramStart"/>
      <w:r w:rsidRPr="007F2770">
        <w:t>then</w:t>
      </w:r>
      <w:proofErr w:type="gramEnd"/>
      <w:r w:rsidRPr="007F2770">
        <w:t xml:space="preserve"> the UE shall locally release the established N1 NAS signalling connection.</w:t>
      </w:r>
    </w:p>
    <w:p w14:paraId="7D423D79" w14:textId="77777777" w:rsidR="00C15590" w:rsidRPr="007F2770" w:rsidRDefault="00C15590" w:rsidP="00C1559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13D3FFE" w14:textId="77777777" w:rsidR="00C15590" w:rsidRPr="007F2770" w:rsidRDefault="00C15590" w:rsidP="00C1559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5CCF460" w14:textId="77777777" w:rsidR="00C15590" w:rsidRPr="007F2770" w:rsidRDefault="00C15590" w:rsidP="00C1559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2C7DF84" w14:textId="77777777" w:rsidR="00C15590" w:rsidRPr="007F2770" w:rsidRDefault="00C15590" w:rsidP="00C15590">
      <w:r w:rsidRPr="007F2770">
        <w:rPr>
          <w:noProof/>
          <w:lang w:eastAsia="ko-KR"/>
        </w:rPr>
        <w:t xml:space="preserve">If the SOR transparent container IE </w:t>
      </w:r>
      <w:r w:rsidRPr="007F2770">
        <w:t>successfully passes the integrity check (see 3GPP TS 33.501 [24]) and:</w:t>
      </w:r>
    </w:p>
    <w:p w14:paraId="38D6A039" w14:textId="77777777" w:rsidR="00C15590" w:rsidRPr="007F2770" w:rsidRDefault="00C15590" w:rsidP="00C15590">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1CCD794F" w14:textId="77777777" w:rsidR="00C15590" w:rsidRPr="007F2770" w:rsidRDefault="00C15590" w:rsidP="00C1559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11B393EF" w14:textId="77777777" w:rsidR="00C15590" w:rsidRPr="007F2770" w:rsidRDefault="00C15590" w:rsidP="00C1559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3EEF33" w14:textId="77777777" w:rsidR="00C15590" w:rsidRPr="007F2770" w:rsidRDefault="00C15590" w:rsidP="00C1559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66B33EB" w14:textId="77777777" w:rsidR="00C15590" w:rsidRPr="007F2770" w:rsidRDefault="00C15590" w:rsidP="00C1559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B3A7A5" w14:textId="77777777" w:rsidR="00C15590" w:rsidRPr="007F2770" w:rsidRDefault="00C15590" w:rsidP="00C15590">
      <w:pPr>
        <w:pStyle w:val="B1"/>
      </w:pPr>
      <w:r w:rsidRPr="007F2770">
        <w:tab/>
        <w:t>The UE shall proceed with the behaviour as specified in 3GPP TS 23.122 [5] annex C.</w:t>
      </w:r>
    </w:p>
    <w:p w14:paraId="2C3346A6" w14:textId="77777777" w:rsidR="00C15590" w:rsidRPr="007F2770" w:rsidRDefault="00C15590" w:rsidP="00C15590">
      <w:r w:rsidRPr="007F2770">
        <w:t>If the SOR transparent container IE does not pass the integrity check successfully, then the UE shall discard the content of the SOR transparent container IE.</w:t>
      </w:r>
    </w:p>
    <w:p w14:paraId="462A22C0" w14:textId="77777777" w:rsidR="00C15590" w:rsidRPr="007F2770" w:rsidRDefault="00C15590" w:rsidP="00C15590">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5983EE6C" w14:textId="77777777" w:rsidR="00C15590" w:rsidRPr="007F2770" w:rsidRDefault="00C15590" w:rsidP="00C1559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55E9ACC" w14:textId="77777777" w:rsidR="00C15590" w:rsidRPr="007F2770" w:rsidRDefault="00C15590" w:rsidP="00C15590">
      <w:pPr>
        <w:pStyle w:val="B1"/>
      </w:pPr>
      <w:r w:rsidRPr="007F2770">
        <w:t>b)</w:t>
      </w:r>
      <w:r w:rsidRPr="007F2770">
        <w:tab/>
      </w:r>
      <w:proofErr w:type="gramStart"/>
      <w:r w:rsidRPr="007F2770">
        <w:t>otherwise</w:t>
      </w:r>
      <w:proofErr w:type="gramEnd"/>
      <w:r w:rsidRPr="007F2770">
        <w:t>:</w:t>
      </w:r>
    </w:p>
    <w:p w14:paraId="09655DBA" w14:textId="77777777" w:rsidR="00C15590" w:rsidRPr="007F2770" w:rsidRDefault="00C15590" w:rsidP="00C15590">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10C96557" w14:textId="77777777" w:rsidR="00C15590" w:rsidRPr="007F2770" w:rsidRDefault="00C15590" w:rsidP="00C15590">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194179FF" w14:textId="77777777" w:rsidR="00C15590" w:rsidRPr="007F2770" w:rsidRDefault="00C15590" w:rsidP="00C15590">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FF1F8BC" w14:textId="77777777" w:rsidR="00C15590" w:rsidRPr="007F2770" w:rsidRDefault="00C15590" w:rsidP="00C15590">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00E040FB" w14:textId="77777777" w:rsidR="00C15590" w:rsidRPr="007F2770" w:rsidRDefault="00C15590" w:rsidP="00C15590">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36299A40" w14:textId="77777777" w:rsidR="00C15590" w:rsidRPr="007F2770" w:rsidRDefault="00C15590" w:rsidP="00C15590">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50F6483" w14:textId="77777777" w:rsidR="00C15590" w:rsidRPr="007F2770" w:rsidRDefault="00C15590" w:rsidP="00C15590">
      <w:pPr>
        <w:rPr>
          <w:lang w:val="en-US"/>
        </w:rPr>
      </w:pPr>
      <w:r w:rsidRPr="007F2770">
        <w:t xml:space="preserve">The AMF may include </w:t>
      </w:r>
      <w:r w:rsidRPr="007F2770">
        <w:rPr>
          <w:lang w:val="en-US"/>
        </w:rPr>
        <w:t>operator-defined access category definitions in the REGISTRATION ACCEPT message.</w:t>
      </w:r>
    </w:p>
    <w:p w14:paraId="6A8FE408" w14:textId="77777777" w:rsidR="00C15590" w:rsidRPr="007F2770" w:rsidRDefault="00C15590" w:rsidP="00C1559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D2BFD38" w14:textId="77777777" w:rsidR="00C15590" w:rsidRPr="007F2770" w:rsidRDefault="00C15590" w:rsidP="00C15590">
      <w:r w:rsidRPr="007F2770">
        <w:t>If the UE has indicated support for service gap control in the REGISTRATION REQUEST message and:</w:t>
      </w:r>
    </w:p>
    <w:p w14:paraId="0B9E1FEB" w14:textId="77777777" w:rsidR="00C15590" w:rsidRPr="007F2770" w:rsidRDefault="00C15590" w:rsidP="00C15590">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C3B344A" w14:textId="77777777" w:rsidR="00C15590" w:rsidRPr="007F2770" w:rsidRDefault="00C15590" w:rsidP="00C15590">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1651E462" w14:textId="77777777" w:rsidR="00C15590" w:rsidRPr="007F2770" w:rsidRDefault="00C15590" w:rsidP="00C1559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EB353D9" w14:textId="77777777" w:rsidR="00C15590" w:rsidRPr="007F2770" w:rsidRDefault="00C15590" w:rsidP="00C15590">
      <w:pPr>
        <w:pStyle w:val="B1"/>
      </w:pPr>
      <w:r w:rsidRPr="007F2770">
        <w:t>a)</w:t>
      </w:r>
      <w:r w:rsidRPr="007F2770">
        <w:tab/>
      </w:r>
      <w:proofErr w:type="gramStart"/>
      <w:r w:rsidRPr="007F2770">
        <w:t>stop</w:t>
      </w:r>
      <w:proofErr w:type="gramEnd"/>
      <w:r w:rsidRPr="007F2770">
        <w:t xml:space="preserve"> timer T3448 if it is running; and</w:t>
      </w:r>
    </w:p>
    <w:p w14:paraId="20A49A47" w14:textId="77777777" w:rsidR="00C15590" w:rsidRPr="007F2770" w:rsidRDefault="00C15590" w:rsidP="00C15590">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65BF6597" w14:textId="77777777" w:rsidR="00C15590" w:rsidRPr="007F2770" w:rsidRDefault="00C15590" w:rsidP="00C1559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A93CDA" w14:textId="77777777" w:rsidR="00C15590" w:rsidRPr="007F2770" w:rsidRDefault="00C15590" w:rsidP="00C1559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9905FB8" w14:textId="77777777" w:rsidR="00C15590" w:rsidRPr="007F2770" w:rsidRDefault="00C15590" w:rsidP="00C15590">
      <w:pPr>
        <w:pStyle w:val="NO"/>
        <w:rPr>
          <w:rFonts w:eastAsia="Malgun Gothic"/>
        </w:rPr>
      </w:pPr>
      <w:r w:rsidRPr="007F2770">
        <w:t>NOTE </w:t>
      </w:r>
      <w:r>
        <w:t>19</w:t>
      </w:r>
      <w:r w:rsidRPr="007F2770">
        <w:t>: The UE provides the truncated 5G-S-TMSI configuration to the lower layers.</w:t>
      </w:r>
    </w:p>
    <w:p w14:paraId="42B4FEAB" w14:textId="77777777" w:rsidR="00C15590" w:rsidRPr="007F2770" w:rsidRDefault="00C15590" w:rsidP="00C1559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49AC462" w14:textId="77777777" w:rsidR="00C15590" w:rsidRPr="007F2770" w:rsidRDefault="00C15590" w:rsidP="00C1559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06CAA69" w14:textId="77777777" w:rsidR="00C15590" w:rsidRPr="007F2770" w:rsidRDefault="00C15590" w:rsidP="00C15590">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53D24A92" w14:textId="77777777" w:rsidR="00C15590" w:rsidRPr="007F2770" w:rsidRDefault="00C15590" w:rsidP="00C1559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583A75E" w14:textId="77777777" w:rsidR="00C15590" w:rsidRPr="007F2770" w:rsidRDefault="00C15590" w:rsidP="00C1559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6B8A34D" w14:textId="77777777" w:rsidR="00C15590" w:rsidRPr="007F2770" w:rsidRDefault="00C15590" w:rsidP="00C155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45DBF3A" w14:textId="77777777" w:rsidR="00C15590" w:rsidRPr="007F2770" w:rsidRDefault="00C15590" w:rsidP="00C15590">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7DF062" w14:textId="77777777" w:rsidR="00C15590" w:rsidRPr="007F2770" w:rsidRDefault="00C15590" w:rsidP="00C15590">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97BB10D" w14:textId="77777777" w:rsidR="00C15590" w:rsidRPr="007F2770" w:rsidRDefault="00C15590" w:rsidP="00C15590">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440435" w14:textId="77777777" w:rsidR="00C15590" w:rsidRPr="007F2770" w:rsidRDefault="00C15590" w:rsidP="00C1559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1623FD9" w14:textId="77777777" w:rsidR="00C15590" w:rsidRPr="007F2770" w:rsidRDefault="00C15590" w:rsidP="00C1559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1380C19" w14:textId="77777777" w:rsidR="00C15590" w:rsidRPr="007F2770" w:rsidRDefault="00C15590" w:rsidP="00C15590">
      <w:r w:rsidRPr="007F2770">
        <w:t>If the 5GS registration type IE in the REGISTRATION REQUEST message is set to "disaster roaming initial registration" and:</w:t>
      </w:r>
    </w:p>
    <w:p w14:paraId="4E34F1A0" w14:textId="77777777" w:rsidR="00C15590" w:rsidRPr="007F2770" w:rsidRDefault="00C15590" w:rsidP="00C1559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0266499" w14:textId="77777777" w:rsidR="00C15590" w:rsidRPr="007F2770" w:rsidRDefault="00C15590" w:rsidP="00C1559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BEE1F18" w14:textId="77777777" w:rsidR="00C15590" w:rsidRPr="007F2770" w:rsidRDefault="00C15590" w:rsidP="00C15590">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392BA992" w14:textId="77777777" w:rsidR="00C15590" w:rsidRPr="007F2770" w:rsidRDefault="00C15590" w:rsidP="00C1559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B151550" w14:textId="77777777" w:rsidR="00C15590" w:rsidRPr="007F2770" w:rsidRDefault="00C15590" w:rsidP="00C1559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2DF7EA5" w14:textId="77777777" w:rsidR="00C15590" w:rsidRPr="007F2770" w:rsidRDefault="00C15590" w:rsidP="00C1559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30A5EF3" w14:textId="77777777" w:rsidR="00C15590" w:rsidRPr="007F2770" w:rsidRDefault="00C15590" w:rsidP="00C1559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FE97668" w14:textId="77777777" w:rsidR="00C15590" w:rsidRPr="007F2770" w:rsidRDefault="00C15590" w:rsidP="00C1559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A703D5C" w14:textId="77777777" w:rsidR="00C15590" w:rsidRPr="007F2770" w:rsidRDefault="00C15590" w:rsidP="00C15590">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EEEDA80" w14:textId="77777777" w:rsidR="00C15590" w:rsidRPr="007F2770" w:rsidRDefault="00C15590" w:rsidP="00C15590">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C411F70" w14:textId="77777777" w:rsidR="00C15590" w:rsidRPr="007F2770" w:rsidRDefault="00C15590" w:rsidP="00C1559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95FFBB4" w14:textId="77777777" w:rsidR="00C15590" w:rsidRPr="007F2770" w:rsidRDefault="00C15590" w:rsidP="00C15590">
      <w:r w:rsidRPr="007F2770">
        <w:t>If the UE indicates "disaster roaming initial registration" in the 5GS registration type IE in the REGISTRATION REQUEST message and the 5GS registration result IE value in the REGISTRATION ACCEPT message is set to:</w:t>
      </w:r>
    </w:p>
    <w:p w14:paraId="7248176E" w14:textId="77777777" w:rsidR="00C15590" w:rsidRPr="007F2770" w:rsidRDefault="00C15590" w:rsidP="00C1559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w:t>
      </w:r>
      <w:r w:rsidRPr="007F2770">
        <w:lastRenderedPageBreak/>
        <w:t xml:space="preserve">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52B7DEA8" w14:textId="77777777" w:rsidR="00C15590" w:rsidRPr="007F2770" w:rsidRDefault="00C15590" w:rsidP="00C1559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2E5AB12" w14:textId="77777777" w:rsidR="00C15590" w:rsidRPr="007F2770" w:rsidRDefault="00C15590" w:rsidP="00C1559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FE0BBC9" w14:textId="77777777" w:rsidR="00C15590" w:rsidRPr="007F2770" w:rsidRDefault="00C15590" w:rsidP="00C1559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B90FDBD" w14:textId="77777777" w:rsidR="00C15590" w:rsidRPr="007F2770" w:rsidRDefault="00C15590" w:rsidP="00C1559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24630EE8" w14:textId="77777777" w:rsidR="00C15590" w:rsidRDefault="00C15590" w:rsidP="00C1559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73FAC8E" w14:textId="77777777" w:rsidR="00C15590" w:rsidRDefault="00C15590" w:rsidP="00C15590">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0CB87FF" w14:textId="77777777" w:rsidR="00C15590" w:rsidRPr="007F2770" w:rsidRDefault="00C15590" w:rsidP="00C1559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6ADC9DF" w14:textId="74878AF0" w:rsidR="00C15590" w:rsidRPr="006B5418" w:rsidRDefault="00C15590" w:rsidP="00C155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02A4E" w14:textId="77777777" w:rsidR="00C176D8" w:rsidRDefault="00C176D8">
      <w:r>
        <w:separator/>
      </w:r>
    </w:p>
  </w:endnote>
  <w:endnote w:type="continuationSeparator" w:id="0">
    <w:p w14:paraId="62BF6AC8" w14:textId="77777777" w:rsidR="00C176D8" w:rsidRDefault="00C1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3CFE1" w14:textId="77777777" w:rsidR="00C176D8" w:rsidRDefault="00C176D8">
      <w:r>
        <w:separator/>
      </w:r>
    </w:p>
  </w:footnote>
  <w:footnote w:type="continuationSeparator" w:id="0">
    <w:p w14:paraId="6F388A58" w14:textId="77777777" w:rsidR="00C176D8" w:rsidRDefault="00C1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4"/>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1430"/>
    <w:rsid w:val="00284FEB"/>
    <w:rsid w:val="002860C4"/>
    <w:rsid w:val="002B5741"/>
    <w:rsid w:val="002E472E"/>
    <w:rsid w:val="00305409"/>
    <w:rsid w:val="00305F43"/>
    <w:rsid w:val="003609EF"/>
    <w:rsid w:val="0036231A"/>
    <w:rsid w:val="00374DD4"/>
    <w:rsid w:val="003E1A36"/>
    <w:rsid w:val="0040565D"/>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832DA"/>
    <w:rsid w:val="00991B88"/>
    <w:rsid w:val="009A5753"/>
    <w:rsid w:val="009A579D"/>
    <w:rsid w:val="009D7DD4"/>
    <w:rsid w:val="009E3297"/>
    <w:rsid w:val="009F734F"/>
    <w:rsid w:val="00A246B6"/>
    <w:rsid w:val="00A312E5"/>
    <w:rsid w:val="00A47E70"/>
    <w:rsid w:val="00A50CF0"/>
    <w:rsid w:val="00A63797"/>
    <w:rsid w:val="00A7671C"/>
    <w:rsid w:val="00A80F6E"/>
    <w:rsid w:val="00A85EF0"/>
    <w:rsid w:val="00AA2CBC"/>
    <w:rsid w:val="00AC5820"/>
    <w:rsid w:val="00AD1CD8"/>
    <w:rsid w:val="00B17F25"/>
    <w:rsid w:val="00B258BB"/>
    <w:rsid w:val="00B67B97"/>
    <w:rsid w:val="00B968C8"/>
    <w:rsid w:val="00BA3EC5"/>
    <w:rsid w:val="00BA51D9"/>
    <w:rsid w:val="00BB5DFC"/>
    <w:rsid w:val="00BD279D"/>
    <w:rsid w:val="00BD6BB8"/>
    <w:rsid w:val="00C15590"/>
    <w:rsid w:val="00C176D8"/>
    <w:rsid w:val="00C66BA2"/>
    <w:rsid w:val="00C870F6"/>
    <w:rsid w:val="00C95985"/>
    <w:rsid w:val="00CB2A70"/>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70A1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Heading1Char">
    <w:name w:val="Heading 1 Char"/>
    <w:link w:val="Heading1"/>
    <w:rsid w:val="00C1559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15590"/>
    <w:rPr>
      <w:rFonts w:ascii="Arial" w:hAnsi="Arial"/>
      <w:sz w:val="32"/>
      <w:lang w:val="en-GB" w:eastAsia="en-US"/>
    </w:rPr>
  </w:style>
  <w:style w:type="character" w:customStyle="1" w:styleId="Heading3Char">
    <w:name w:val="Heading 3 Char"/>
    <w:link w:val="Heading3"/>
    <w:rsid w:val="00C15590"/>
    <w:rPr>
      <w:rFonts w:ascii="Arial" w:hAnsi="Arial"/>
      <w:sz w:val="28"/>
      <w:lang w:val="en-GB" w:eastAsia="en-US"/>
    </w:rPr>
  </w:style>
  <w:style w:type="character" w:customStyle="1" w:styleId="Heading4Char">
    <w:name w:val="Heading 4 Char"/>
    <w:link w:val="Heading4"/>
    <w:qFormat/>
    <w:rsid w:val="00C15590"/>
    <w:rPr>
      <w:rFonts w:ascii="Arial" w:hAnsi="Arial"/>
      <w:sz w:val="24"/>
      <w:lang w:val="en-GB" w:eastAsia="en-US"/>
    </w:rPr>
  </w:style>
  <w:style w:type="character" w:customStyle="1" w:styleId="Heading5Char">
    <w:name w:val="Heading 5 Char"/>
    <w:link w:val="Heading5"/>
    <w:rsid w:val="00C15590"/>
    <w:rPr>
      <w:rFonts w:ascii="Arial" w:hAnsi="Arial"/>
      <w:sz w:val="22"/>
      <w:lang w:val="en-GB" w:eastAsia="en-US"/>
    </w:rPr>
  </w:style>
  <w:style w:type="character" w:customStyle="1" w:styleId="Heading6Char">
    <w:name w:val="Heading 6 Char"/>
    <w:link w:val="Heading6"/>
    <w:rsid w:val="00C15590"/>
    <w:rPr>
      <w:rFonts w:ascii="Arial" w:hAnsi="Arial"/>
      <w:lang w:val="en-GB" w:eastAsia="en-US"/>
    </w:rPr>
  </w:style>
  <w:style w:type="character" w:customStyle="1" w:styleId="Heading7Char">
    <w:name w:val="Heading 7 Char"/>
    <w:link w:val="Heading7"/>
    <w:rsid w:val="00C15590"/>
    <w:rPr>
      <w:rFonts w:ascii="Arial" w:hAnsi="Arial"/>
      <w:lang w:val="en-GB" w:eastAsia="en-US"/>
    </w:rPr>
  </w:style>
  <w:style w:type="character" w:customStyle="1" w:styleId="PLChar">
    <w:name w:val="PL Char"/>
    <w:link w:val="PL"/>
    <w:locked/>
    <w:rsid w:val="00C15590"/>
    <w:rPr>
      <w:rFonts w:ascii="Courier New" w:hAnsi="Courier New"/>
      <w:noProof/>
      <w:sz w:val="16"/>
      <w:lang w:val="en-GB" w:eastAsia="en-US"/>
    </w:rPr>
  </w:style>
  <w:style w:type="character" w:customStyle="1" w:styleId="TALChar">
    <w:name w:val="TAL Char"/>
    <w:link w:val="TAL"/>
    <w:qFormat/>
    <w:rsid w:val="00C15590"/>
    <w:rPr>
      <w:rFonts w:ascii="Arial" w:hAnsi="Arial"/>
      <w:sz w:val="18"/>
      <w:lang w:val="en-GB" w:eastAsia="en-US"/>
    </w:rPr>
  </w:style>
  <w:style w:type="character" w:customStyle="1" w:styleId="TACChar">
    <w:name w:val="TAC Char"/>
    <w:link w:val="TAC"/>
    <w:qFormat/>
    <w:locked/>
    <w:rsid w:val="00C15590"/>
    <w:rPr>
      <w:rFonts w:ascii="Arial" w:hAnsi="Arial"/>
      <w:sz w:val="18"/>
      <w:lang w:val="en-GB" w:eastAsia="en-US"/>
    </w:rPr>
  </w:style>
  <w:style w:type="character" w:customStyle="1" w:styleId="TAHCar">
    <w:name w:val="TAH Car"/>
    <w:link w:val="TAH"/>
    <w:qFormat/>
    <w:rsid w:val="00C15590"/>
    <w:rPr>
      <w:rFonts w:ascii="Arial" w:hAnsi="Arial"/>
      <w:b/>
      <w:sz w:val="18"/>
      <w:lang w:val="en-GB" w:eastAsia="en-US"/>
    </w:rPr>
  </w:style>
  <w:style w:type="character" w:customStyle="1" w:styleId="EXCar">
    <w:name w:val="EX Car"/>
    <w:link w:val="EX"/>
    <w:qFormat/>
    <w:rsid w:val="00C15590"/>
    <w:rPr>
      <w:rFonts w:ascii="Times New Roman" w:hAnsi="Times New Roman"/>
      <w:lang w:val="en-GB" w:eastAsia="en-US"/>
    </w:rPr>
  </w:style>
  <w:style w:type="character" w:customStyle="1" w:styleId="EditorsNoteChar">
    <w:name w:val="Editor's Note Char"/>
    <w:aliases w:val="EN Char,Editor's Note Char1"/>
    <w:link w:val="EditorsNote"/>
    <w:qFormat/>
    <w:rsid w:val="00C15590"/>
    <w:rPr>
      <w:rFonts w:ascii="Times New Roman" w:hAnsi="Times New Roman"/>
      <w:color w:val="FF0000"/>
      <w:lang w:val="en-GB" w:eastAsia="en-US"/>
    </w:rPr>
  </w:style>
  <w:style w:type="character" w:customStyle="1" w:styleId="THChar">
    <w:name w:val="TH Char"/>
    <w:link w:val="TH"/>
    <w:qFormat/>
    <w:rsid w:val="00C15590"/>
    <w:rPr>
      <w:rFonts w:ascii="Arial" w:hAnsi="Arial"/>
      <w:b/>
      <w:lang w:val="en-GB" w:eastAsia="en-US"/>
    </w:rPr>
  </w:style>
  <w:style w:type="character" w:customStyle="1" w:styleId="TANChar">
    <w:name w:val="TAN Char"/>
    <w:link w:val="TAN"/>
    <w:qFormat/>
    <w:locked/>
    <w:rsid w:val="00C15590"/>
    <w:rPr>
      <w:rFonts w:ascii="Arial" w:hAnsi="Arial"/>
      <w:sz w:val="18"/>
      <w:lang w:val="en-GB" w:eastAsia="en-US"/>
    </w:rPr>
  </w:style>
  <w:style w:type="character" w:customStyle="1" w:styleId="TFChar">
    <w:name w:val="TF Char"/>
    <w:link w:val="TF"/>
    <w:qFormat/>
    <w:locked/>
    <w:rsid w:val="00C15590"/>
    <w:rPr>
      <w:rFonts w:ascii="Arial" w:hAnsi="Arial"/>
      <w:b/>
      <w:lang w:val="en-GB" w:eastAsia="en-US"/>
    </w:rPr>
  </w:style>
  <w:style w:type="paragraph" w:styleId="BodyText">
    <w:name w:val="Body Text"/>
    <w:basedOn w:val="Normal"/>
    <w:link w:val="BodyTextChar"/>
    <w:unhideWhenUsed/>
    <w:rsid w:val="00C155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15590"/>
    <w:rPr>
      <w:rFonts w:ascii="Times New Roman" w:hAnsi="Times New Roman"/>
      <w:lang w:val="en-GB" w:eastAsia="en-GB"/>
    </w:rPr>
  </w:style>
  <w:style w:type="paragraph" w:customStyle="1" w:styleId="Guidance">
    <w:name w:val="Guidance"/>
    <w:basedOn w:val="Normal"/>
    <w:rsid w:val="00C1559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15590"/>
    <w:rPr>
      <w:rFonts w:ascii="Times New Roman" w:eastAsia="SimSun" w:hAnsi="Times New Roman"/>
      <w:lang w:val="en-GB" w:eastAsia="en-US"/>
    </w:rPr>
  </w:style>
  <w:style w:type="character" w:customStyle="1" w:styleId="EWChar">
    <w:name w:val="EW Char"/>
    <w:link w:val="EW"/>
    <w:qFormat/>
    <w:locked/>
    <w:rsid w:val="00C15590"/>
    <w:rPr>
      <w:rFonts w:ascii="Times New Roman" w:hAnsi="Times New Roman"/>
      <w:lang w:val="en-GB" w:eastAsia="en-US"/>
    </w:rPr>
  </w:style>
  <w:style w:type="paragraph" w:customStyle="1" w:styleId="H2">
    <w:name w:val="H2"/>
    <w:basedOn w:val="Normal"/>
    <w:rsid w:val="00C1559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15590"/>
    <w:pPr>
      <w:numPr>
        <w:numId w:val="1"/>
      </w:numPr>
    </w:pPr>
  </w:style>
  <w:style w:type="character" w:customStyle="1" w:styleId="BalloonTextChar">
    <w:name w:val="Balloon Text Char"/>
    <w:basedOn w:val="DefaultParagraphFont"/>
    <w:link w:val="BalloonText"/>
    <w:rsid w:val="00C15590"/>
    <w:rPr>
      <w:rFonts w:ascii="Tahoma" w:hAnsi="Tahoma" w:cs="Tahoma"/>
      <w:sz w:val="16"/>
      <w:szCs w:val="16"/>
      <w:lang w:val="en-GB" w:eastAsia="en-US"/>
    </w:rPr>
  </w:style>
  <w:style w:type="character" w:customStyle="1" w:styleId="TALZchn">
    <w:name w:val="TAL Zchn"/>
    <w:rsid w:val="00C15590"/>
    <w:rPr>
      <w:rFonts w:ascii="Arial" w:hAnsi="Arial"/>
      <w:sz w:val="18"/>
      <w:lang w:val="en-GB" w:eastAsia="en-US"/>
    </w:rPr>
  </w:style>
  <w:style w:type="character" w:customStyle="1" w:styleId="EditorsNoteCharChar">
    <w:name w:val="Editor's Note Char Char"/>
    <w:qFormat/>
    <w:rsid w:val="00C15590"/>
    <w:rPr>
      <w:rFonts w:ascii="Times New Roman" w:hAnsi="Times New Roman"/>
      <w:color w:val="FF0000"/>
      <w:lang w:val="en-GB"/>
    </w:rPr>
  </w:style>
  <w:style w:type="character" w:customStyle="1" w:styleId="B1Char1">
    <w:name w:val="B1 Char1"/>
    <w:rsid w:val="00C15590"/>
    <w:rPr>
      <w:rFonts w:ascii="Times New Roman" w:hAnsi="Times New Roman"/>
      <w:lang w:val="en-GB" w:eastAsia="en-US"/>
    </w:rPr>
  </w:style>
  <w:style w:type="character" w:customStyle="1" w:styleId="apple-converted-space">
    <w:name w:val="apple-converted-space"/>
    <w:basedOn w:val="DefaultParagraphFont"/>
    <w:rsid w:val="00C15590"/>
  </w:style>
  <w:style w:type="character" w:customStyle="1" w:styleId="Heading8Char">
    <w:name w:val="Heading 8 Char"/>
    <w:basedOn w:val="DefaultParagraphFont"/>
    <w:link w:val="Heading8"/>
    <w:rsid w:val="00C15590"/>
    <w:rPr>
      <w:rFonts w:ascii="Arial" w:hAnsi="Arial"/>
      <w:sz w:val="36"/>
      <w:lang w:val="en-GB" w:eastAsia="en-US"/>
    </w:rPr>
  </w:style>
  <w:style w:type="character" w:customStyle="1" w:styleId="Heading9Char">
    <w:name w:val="Heading 9 Char"/>
    <w:basedOn w:val="DefaultParagraphFont"/>
    <w:link w:val="Heading9"/>
    <w:rsid w:val="00C15590"/>
    <w:rPr>
      <w:rFonts w:ascii="Arial" w:hAnsi="Arial"/>
      <w:sz w:val="36"/>
      <w:lang w:val="en-GB" w:eastAsia="en-US"/>
    </w:rPr>
  </w:style>
  <w:style w:type="character" w:customStyle="1" w:styleId="HeaderChar">
    <w:name w:val="Header Char"/>
    <w:basedOn w:val="DefaultParagraphFont"/>
    <w:link w:val="Header"/>
    <w:rsid w:val="00C15590"/>
    <w:rPr>
      <w:rFonts w:ascii="Arial" w:hAnsi="Arial"/>
      <w:b/>
      <w:noProof/>
      <w:sz w:val="18"/>
      <w:lang w:val="en-GB" w:eastAsia="en-US"/>
    </w:rPr>
  </w:style>
  <w:style w:type="character" w:customStyle="1" w:styleId="FootnoteTextChar">
    <w:name w:val="Footnote Text Char"/>
    <w:basedOn w:val="DefaultParagraphFont"/>
    <w:link w:val="FootnoteText"/>
    <w:rsid w:val="00C15590"/>
    <w:rPr>
      <w:rFonts w:ascii="Times New Roman" w:hAnsi="Times New Roman"/>
      <w:sz w:val="16"/>
      <w:lang w:val="en-GB" w:eastAsia="en-US"/>
    </w:rPr>
  </w:style>
  <w:style w:type="character" w:customStyle="1" w:styleId="FooterChar">
    <w:name w:val="Footer Char"/>
    <w:basedOn w:val="DefaultParagraphFont"/>
    <w:link w:val="Footer"/>
    <w:rsid w:val="00C15590"/>
    <w:rPr>
      <w:rFonts w:ascii="Arial" w:hAnsi="Arial"/>
      <w:b/>
      <w:i/>
      <w:noProof/>
      <w:sz w:val="18"/>
      <w:lang w:val="en-GB" w:eastAsia="en-US"/>
    </w:rPr>
  </w:style>
  <w:style w:type="character" w:customStyle="1" w:styleId="CommentTextChar">
    <w:name w:val="Comment Text Char"/>
    <w:basedOn w:val="DefaultParagraphFont"/>
    <w:link w:val="CommentText"/>
    <w:rsid w:val="00C15590"/>
    <w:rPr>
      <w:rFonts w:ascii="Times New Roman" w:hAnsi="Times New Roman"/>
      <w:lang w:val="en-GB" w:eastAsia="en-US"/>
    </w:rPr>
  </w:style>
  <w:style w:type="character" w:customStyle="1" w:styleId="CommentSubjectChar">
    <w:name w:val="Comment Subject Char"/>
    <w:basedOn w:val="CommentTextChar"/>
    <w:link w:val="CommentSubject"/>
    <w:rsid w:val="00C15590"/>
    <w:rPr>
      <w:rFonts w:ascii="Times New Roman" w:hAnsi="Times New Roman"/>
      <w:b/>
      <w:bCs/>
      <w:lang w:val="en-GB" w:eastAsia="en-US"/>
    </w:rPr>
  </w:style>
  <w:style w:type="character" w:customStyle="1" w:styleId="DocumentMapChar">
    <w:name w:val="Document Map Char"/>
    <w:basedOn w:val="DefaultParagraphFont"/>
    <w:link w:val="DocumentMap"/>
    <w:rsid w:val="00C15590"/>
    <w:rPr>
      <w:rFonts w:ascii="Tahoma" w:hAnsi="Tahoma" w:cs="Tahoma"/>
      <w:shd w:val="clear" w:color="auto" w:fill="000080"/>
      <w:lang w:val="en-GB" w:eastAsia="en-US"/>
    </w:rPr>
  </w:style>
  <w:style w:type="character" w:customStyle="1" w:styleId="NOChar">
    <w:name w:val="NO Char"/>
    <w:qFormat/>
    <w:rsid w:val="00C15590"/>
    <w:rPr>
      <w:rFonts w:ascii="Times New Roman" w:hAnsi="Times New Roman"/>
      <w:lang w:val="en-GB" w:eastAsia="en-US"/>
    </w:rPr>
  </w:style>
  <w:style w:type="paragraph" w:styleId="ListParagraph">
    <w:name w:val="List Paragraph"/>
    <w:basedOn w:val="Normal"/>
    <w:uiPriority w:val="34"/>
    <w:qFormat/>
    <w:rsid w:val="00C15590"/>
    <w:pPr>
      <w:ind w:left="720"/>
      <w:contextualSpacing/>
    </w:pPr>
    <w:rPr>
      <w:rFonts w:eastAsiaTheme="minorEastAsia"/>
    </w:rPr>
  </w:style>
  <w:style w:type="paragraph" w:customStyle="1" w:styleId="TAJ">
    <w:name w:val="TAJ"/>
    <w:basedOn w:val="TH"/>
    <w:rsid w:val="00C15590"/>
    <w:rPr>
      <w:rFonts w:eastAsia="SimSun"/>
      <w:lang w:eastAsia="x-none"/>
    </w:rPr>
  </w:style>
  <w:style w:type="paragraph" w:styleId="IndexHeading">
    <w:name w:val="index heading"/>
    <w:basedOn w:val="Normal"/>
    <w:next w:val="Normal"/>
    <w:rsid w:val="00C15590"/>
    <w:pPr>
      <w:pBdr>
        <w:top w:val="single" w:sz="12" w:space="0" w:color="auto"/>
      </w:pBdr>
      <w:spacing w:before="360" w:after="240"/>
    </w:pPr>
    <w:rPr>
      <w:rFonts w:eastAsia="SimSun"/>
      <w:b/>
      <w:i/>
      <w:sz w:val="26"/>
      <w:lang w:eastAsia="zh-CN"/>
    </w:rPr>
  </w:style>
  <w:style w:type="paragraph" w:customStyle="1" w:styleId="INDENT1">
    <w:name w:val="INDENT1"/>
    <w:basedOn w:val="Normal"/>
    <w:rsid w:val="00C15590"/>
    <w:pPr>
      <w:ind w:left="851"/>
    </w:pPr>
    <w:rPr>
      <w:rFonts w:eastAsia="SimSun"/>
      <w:lang w:eastAsia="zh-CN"/>
    </w:rPr>
  </w:style>
  <w:style w:type="paragraph" w:customStyle="1" w:styleId="INDENT2">
    <w:name w:val="INDENT2"/>
    <w:basedOn w:val="Normal"/>
    <w:rsid w:val="00C15590"/>
    <w:pPr>
      <w:ind w:left="1135" w:hanging="284"/>
    </w:pPr>
    <w:rPr>
      <w:rFonts w:eastAsia="SimSun"/>
      <w:lang w:eastAsia="zh-CN"/>
    </w:rPr>
  </w:style>
  <w:style w:type="paragraph" w:customStyle="1" w:styleId="INDENT3">
    <w:name w:val="INDENT3"/>
    <w:basedOn w:val="Normal"/>
    <w:rsid w:val="00C15590"/>
    <w:pPr>
      <w:ind w:left="1701" w:hanging="567"/>
    </w:pPr>
    <w:rPr>
      <w:rFonts w:eastAsia="SimSun"/>
      <w:lang w:eastAsia="zh-CN"/>
    </w:rPr>
  </w:style>
  <w:style w:type="paragraph" w:customStyle="1" w:styleId="FigureTitle">
    <w:name w:val="Figure_Title"/>
    <w:basedOn w:val="Normal"/>
    <w:next w:val="Normal"/>
    <w:rsid w:val="00C155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1559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15590"/>
    <w:pPr>
      <w:spacing w:before="120" w:after="120"/>
    </w:pPr>
    <w:rPr>
      <w:rFonts w:eastAsia="SimSun"/>
      <w:b/>
      <w:lang w:eastAsia="zh-CN"/>
    </w:rPr>
  </w:style>
  <w:style w:type="paragraph" w:styleId="PlainText">
    <w:name w:val="Plain Text"/>
    <w:basedOn w:val="Normal"/>
    <w:link w:val="PlainTextChar"/>
    <w:rsid w:val="00C15590"/>
    <w:rPr>
      <w:rFonts w:ascii="Courier New" w:hAnsi="Courier New"/>
      <w:lang w:eastAsia="zh-CN"/>
    </w:rPr>
  </w:style>
  <w:style w:type="character" w:customStyle="1" w:styleId="PlainTextChar">
    <w:name w:val="Plain Text Char"/>
    <w:basedOn w:val="DefaultParagraphFont"/>
    <w:link w:val="PlainText"/>
    <w:rsid w:val="00C15590"/>
    <w:rPr>
      <w:rFonts w:ascii="Courier New" w:hAnsi="Courier New"/>
      <w:lang w:val="en-GB" w:eastAsia="zh-CN"/>
    </w:rPr>
  </w:style>
  <w:style w:type="paragraph" w:styleId="TOCHeading">
    <w:name w:val="TOC Heading"/>
    <w:basedOn w:val="Heading1"/>
    <w:next w:val="Normal"/>
    <w:uiPriority w:val="39"/>
    <w:unhideWhenUsed/>
    <w:qFormat/>
    <w:rsid w:val="00C1559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15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15590"/>
    <w:pPr>
      <w:overflowPunct w:val="0"/>
      <w:autoSpaceDE w:val="0"/>
      <w:autoSpaceDN w:val="0"/>
      <w:adjustRightInd w:val="0"/>
      <w:textAlignment w:val="baseline"/>
    </w:pPr>
    <w:rPr>
      <w:lang w:eastAsia="en-GB"/>
    </w:rPr>
  </w:style>
  <w:style w:type="paragraph" w:styleId="BlockText">
    <w:name w:val="Block Text"/>
    <w:basedOn w:val="Normal"/>
    <w:semiHidden/>
    <w:unhideWhenUsed/>
    <w:rsid w:val="00C155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155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15590"/>
    <w:rPr>
      <w:rFonts w:ascii="Times New Roman" w:hAnsi="Times New Roman"/>
      <w:lang w:val="en-GB" w:eastAsia="en-GB"/>
    </w:rPr>
  </w:style>
  <w:style w:type="paragraph" w:styleId="BodyText3">
    <w:name w:val="Body Text 3"/>
    <w:basedOn w:val="Normal"/>
    <w:link w:val="BodyText3Char"/>
    <w:semiHidden/>
    <w:unhideWhenUsed/>
    <w:rsid w:val="00C155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15590"/>
    <w:rPr>
      <w:rFonts w:ascii="Times New Roman" w:hAnsi="Times New Roman"/>
      <w:sz w:val="16"/>
      <w:szCs w:val="16"/>
      <w:lang w:val="en-GB" w:eastAsia="en-GB"/>
    </w:rPr>
  </w:style>
  <w:style w:type="paragraph" w:styleId="BodyTextFirstIndent">
    <w:name w:val="Body Text First Indent"/>
    <w:basedOn w:val="BodyText"/>
    <w:link w:val="BodyTextFirstIndentChar"/>
    <w:rsid w:val="00C15590"/>
    <w:pPr>
      <w:spacing w:after="180"/>
      <w:ind w:firstLine="360"/>
    </w:pPr>
  </w:style>
  <w:style w:type="character" w:customStyle="1" w:styleId="BodyTextFirstIndentChar">
    <w:name w:val="Body Text First Indent Char"/>
    <w:basedOn w:val="BodyTextChar"/>
    <w:link w:val="BodyTextFirstIndent"/>
    <w:rsid w:val="00C15590"/>
    <w:rPr>
      <w:rFonts w:ascii="Times New Roman" w:hAnsi="Times New Roman"/>
      <w:lang w:val="en-GB" w:eastAsia="en-GB"/>
    </w:rPr>
  </w:style>
  <w:style w:type="paragraph" w:styleId="BodyTextIndent">
    <w:name w:val="Body Text Indent"/>
    <w:basedOn w:val="Normal"/>
    <w:link w:val="BodyTextIndentChar"/>
    <w:semiHidden/>
    <w:unhideWhenUsed/>
    <w:rsid w:val="00C155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1559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15590"/>
    <w:pPr>
      <w:spacing w:after="180"/>
      <w:ind w:left="360" w:firstLine="360"/>
    </w:pPr>
  </w:style>
  <w:style w:type="character" w:customStyle="1" w:styleId="BodyTextFirstIndent2Char">
    <w:name w:val="Body Text First Indent 2 Char"/>
    <w:basedOn w:val="BodyTextIndentChar"/>
    <w:link w:val="BodyTextFirstIndent2"/>
    <w:semiHidden/>
    <w:rsid w:val="00C15590"/>
    <w:rPr>
      <w:rFonts w:ascii="Times New Roman" w:hAnsi="Times New Roman"/>
      <w:lang w:val="en-GB" w:eastAsia="en-GB"/>
    </w:rPr>
  </w:style>
  <w:style w:type="paragraph" w:styleId="BodyTextIndent2">
    <w:name w:val="Body Text Indent 2"/>
    <w:basedOn w:val="Normal"/>
    <w:link w:val="BodyTextIndent2Char"/>
    <w:semiHidden/>
    <w:unhideWhenUsed/>
    <w:rsid w:val="00C155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15590"/>
    <w:rPr>
      <w:rFonts w:ascii="Times New Roman" w:hAnsi="Times New Roman"/>
      <w:lang w:val="en-GB" w:eastAsia="en-GB"/>
    </w:rPr>
  </w:style>
  <w:style w:type="paragraph" w:styleId="BodyTextIndent3">
    <w:name w:val="Body Text Indent 3"/>
    <w:basedOn w:val="Normal"/>
    <w:link w:val="BodyTextIndent3Char"/>
    <w:semiHidden/>
    <w:unhideWhenUsed/>
    <w:rsid w:val="00C155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15590"/>
    <w:rPr>
      <w:rFonts w:ascii="Times New Roman" w:hAnsi="Times New Roman"/>
      <w:sz w:val="16"/>
      <w:szCs w:val="16"/>
      <w:lang w:val="en-GB" w:eastAsia="en-GB"/>
    </w:rPr>
  </w:style>
  <w:style w:type="paragraph" w:styleId="Closing">
    <w:name w:val="Closing"/>
    <w:basedOn w:val="Normal"/>
    <w:link w:val="ClosingChar"/>
    <w:semiHidden/>
    <w:unhideWhenUsed/>
    <w:rsid w:val="00C155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15590"/>
    <w:rPr>
      <w:rFonts w:ascii="Times New Roman" w:hAnsi="Times New Roman"/>
      <w:lang w:val="en-GB" w:eastAsia="en-GB"/>
    </w:rPr>
  </w:style>
  <w:style w:type="paragraph" w:styleId="Date">
    <w:name w:val="Date"/>
    <w:basedOn w:val="Normal"/>
    <w:next w:val="Normal"/>
    <w:link w:val="DateChar"/>
    <w:rsid w:val="00C155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15590"/>
    <w:rPr>
      <w:rFonts w:ascii="Times New Roman" w:hAnsi="Times New Roman"/>
      <w:lang w:val="en-GB" w:eastAsia="en-GB"/>
    </w:rPr>
  </w:style>
  <w:style w:type="paragraph" w:styleId="E-mailSignature">
    <w:name w:val="E-mail Signature"/>
    <w:basedOn w:val="Normal"/>
    <w:link w:val="E-mailSignatureChar"/>
    <w:semiHidden/>
    <w:unhideWhenUsed/>
    <w:rsid w:val="00C155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15590"/>
    <w:rPr>
      <w:rFonts w:ascii="Times New Roman" w:hAnsi="Times New Roman"/>
      <w:lang w:val="en-GB" w:eastAsia="en-GB"/>
    </w:rPr>
  </w:style>
  <w:style w:type="paragraph" w:styleId="EndnoteText">
    <w:name w:val="endnote text"/>
    <w:basedOn w:val="Normal"/>
    <w:link w:val="EndnoteTextChar"/>
    <w:semiHidden/>
    <w:unhideWhenUsed/>
    <w:rsid w:val="00C155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15590"/>
    <w:rPr>
      <w:rFonts w:ascii="Times New Roman" w:hAnsi="Times New Roman"/>
      <w:lang w:val="en-GB" w:eastAsia="en-GB"/>
    </w:rPr>
  </w:style>
  <w:style w:type="paragraph" w:styleId="EnvelopeAddress">
    <w:name w:val="envelope address"/>
    <w:basedOn w:val="Normal"/>
    <w:semiHidden/>
    <w:unhideWhenUsed/>
    <w:rsid w:val="00C155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155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155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15590"/>
    <w:rPr>
      <w:rFonts w:ascii="Times New Roman" w:hAnsi="Times New Roman"/>
      <w:i/>
      <w:iCs/>
      <w:lang w:val="en-GB" w:eastAsia="en-GB"/>
    </w:rPr>
  </w:style>
  <w:style w:type="paragraph" w:styleId="HTMLPreformatted">
    <w:name w:val="HTML Preformatted"/>
    <w:basedOn w:val="Normal"/>
    <w:link w:val="HTMLPreformattedChar"/>
    <w:semiHidden/>
    <w:unhideWhenUsed/>
    <w:rsid w:val="00C155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15590"/>
    <w:rPr>
      <w:rFonts w:ascii="Consolas" w:hAnsi="Consolas"/>
      <w:lang w:val="en-GB" w:eastAsia="en-GB"/>
    </w:rPr>
  </w:style>
  <w:style w:type="paragraph" w:styleId="Index3">
    <w:name w:val="index 3"/>
    <w:basedOn w:val="Normal"/>
    <w:next w:val="Normal"/>
    <w:semiHidden/>
    <w:unhideWhenUsed/>
    <w:rsid w:val="00C155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155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155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155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155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155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1559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155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15590"/>
    <w:rPr>
      <w:rFonts w:ascii="Times New Roman" w:hAnsi="Times New Roman"/>
      <w:i/>
      <w:iCs/>
      <w:color w:val="4F81BD" w:themeColor="accent1"/>
      <w:lang w:val="en-GB" w:eastAsia="en-GB"/>
    </w:rPr>
  </w:style>
  <w:style w:type="paragraph" w:styleId="ListContinue">
    <w:name w:val="List Continue"/>
    <w:basedOn w:val="Normal"/>
    <w:semiHidden/>
    <w:unhideWhenUsed/>
    <w:rsid w:val="00C155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155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155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155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155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1559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1559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1559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155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15590"/>
    <w:rPr>
      <w:rFonts w:ascii="Consolas" w:hAnsi="Consolas"/>
      <w:lang w:val="en-GB" w:eastAsia="en-GB"/>
    </w:rPr>
  </w:style>
  <w:style w:type="paragraph" w:styleId="MessageHeader">
    <w:name w:val="Message Header"/>
    <w:basedOn w:val="Normal"/>
    <w:link w:val="MessageHeaderChar"/>
    <w:semiHidden/>
    <w:unhideWhenUsed/>
    <w:rsid w:val="00C155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155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5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1559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155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155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15590"/>
    <w:rPr>
      <w:rFonts w:ascii="Times New Roman" w:hAnsi="Times New Roman"/>
      <w:lang w:val="en-GB" w:eastAsia="en-GB"/>
    </w:rPr>
  </w:style>
  <w:style w:type="paragraph" w:styleId="Quote">
    <w:name w:val="Quote"/>
    <w:basedOn w:val="Normal"/>
    <w:next w:val="Normal"/>
    <w:link w:val="QuoteChar"/>
    <w:uiPriority w:val="29"/>
    <w:qFormat/>
    <w:rsid w:val="00C155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155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155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15590"/>
    <w:rPr>
      <w:rFonts w:ascii="Times New Roman" w:hAnsi="Times New Roman"/>
      <w:lang w:val="en-GB" w:eastAsia="en-GB"/>
    </w:rPr>
  </w:style>
  <w:style w:type="paragraph" w:styleId="Signature">
    <w:name w:val="Signature"/>
    <w:basedOn w:val="Normal"/>
    <w:link w:val="SignatureChar"/>
    <w:semiHidden/>
    <w:unhideWhenUsed/>
    <w:rsid w:val="00C155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15590"/>
    <w:rPr>
      <w:rFonts w:ascii="Times New Roman" w:hAnsi="Times New Roman"/>
      <w:lang w:val="en-GB" w:eastAsia="en-GB"/>
    </w:rPr>
  </w:style>
  <w:style w:type="paragraph" w:styleId="Subtitle">
    <w:name w:val="Subtitle"/>
    <w:basedOn w:val="Normal"/>
    <w:next w:val="Normal"/>
    <w:link w:val="SubtitleChar"/>
    <w:qFormat/>
    <w:rsid w:val="00C155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5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155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155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155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5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155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C15590"/>
    <w:rPr>
      <w:rFonts w:ascii="Times New Roman" w:hAnsi="Times New Roman"/>
      <w:lang w:val="en-GB" w:eastAsia="en-US"/>
    </w:rPr>
  </w:style>
  <w:style w:type="character" w:customStyle="1" w:styleId="BodyTextFirstIndentChar1">
    <w:name w:val="Body Text First Indent Char1"/>
    <w:basedOn w:val="DefaultParagraphFont"/>
    <w:rsid w:val="00C15590"/>
  </w:style>
  <w:style w:type="character" w:customStyle="1" w:styleId="EXChar">
    <w:name w:val="EX Char"/>
    <w:locked/>
    <w:rsid w:val="00C15590"/>
    <w:rPr>
      <w:rFonts w:ascii="Times New Roman" w:hAnsi="Times New Roman"/>
      <w:lang w:val="en-GB" w:eastAsia="en-US"/>
    </w:rPr>
  </w:style>
  <w:style w:type="table" w:styleId="TableGrid">
    <w:name w:val="Table Grid"/>
    <w:basedOn w:val="TableNormal"/>
    <w:rsid w:val="00C1559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1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E1C48-DEC8-4961-8A24-62B7D36DC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27</Pages>
  <Words>15960</Words>
  <Characters>90973</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16</cp:revision>
  <cp:lastPrinted>1900-01-01T00:00:00Z</cp:lastPrinted>
  <dcterms:created xsi:type="dcterms:W3CDTF">2023-01-09T13:03:00Z</dcterms:created>
  <dcterms:modified xsi:type="dcterms:W3CDTF">2023-10-02T04:56:00Z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